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04381" w14:textId="01A70E3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bookmarkStart w:id="0" w:name="_GoBack"/>
      <w:r w:rsidR="004C57B1" w:rsidRPr="004C57B1">
        <w:rPr>
          <w:sz w:val="32"/>
          <w:szCs w:val="32"/>
        </w:rPr>
        <w:t>R2-1910649</w:t>
      </w:r>
      <w:bookmarkEnd w:id="0"/>
    </w:p>
    <w:p w14:paraId="515A8AB9" w14:textId="77777777" w:rsidR="00E90E49" w:rsidRPr="00CE0424" w:rsidRDefault="0021785C" w:rsidP="00311702">
      <w:pPr>
        <w:pStyle w:val="3GPPHeader"/>
      </w:pPr>
      <w:r>
        <w:t>Prague</w:t>
      </w:r>
      <w:r w:rsidR="00EC4447">
        <w:t xml:space="preserve">, </w:t>
      </w:r>
      <w:r>
        <w:t>C</w:t>
      </w:r>
      <w:r w:rsidRPr="0021785C">
        <w:t xml:space="preserve">zech </w:t>
      </w:r>
      <w:r>
        <w:t>R</w:t>
      </w:r>
      <w:r w:rsidRPr="0021785C">
        <w:t>epublic</w:t>
      </w:r>
      <w:r w:rsidR="00EC4447">
        <w:t>,</w:t>
      </w:r>
      <w:r w:rsidR="00126758" w:rsidRPr="00126758">
        <w:t xml:space="preserve"> </w:t>
      </w:r>
      <w:r>
        <w:t>26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30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August </w:t>
      </w:r>
      <w:r w:rsidR="00126758" w:rsidRPr="00126758">
        <w:t>201</w:t>
      </w:r>
      <w:r w:rsidR="00126758">
        <w:t>9</w:t>
      </w:r>
    </w:p>
    <w:p w14:paraId="1988B366" w14:textId="77777777" w:rsidR="00E90E49" w:rsidRPr="00CE0424" w:rsidRDefault="00E90E49" w:rsidP="00357380">
      <w:pPr>
        <w:pStyle w:val="3GPPHeader"/>
      </w:pPr>
    </w:p>
    <w:p w14:paraId="2C5721E1" w14:textId="19B468C1" w:rsidR="00E90E49" w:rsidRPr="0004393E" w:rsidRDefault="00E90E49" w:rsidP="00311702">
      <w:pPr>
        <w:pStyle w:val="3GPPHeader"/>
        <w:rPr>
          <w:sz w:val="22"/>
          <w:szCs w:val="22"/>
          <w:lang w:val="en-US"/>
        </w:rPr>
      </w:pPr>
      <w:r w:rsidRPr="0004393E">
        <w:rPr>
          <w:sz w:val="22"/>
          <w:szCs w:val="22"/>
          <w:lang w:val="en-US"/>
        </w:rPr>
        <w:t>Agenda Item:</w:t>
      </w:r>
      <w:r w:rsidRPr="0004393E">
        <w:rPr>
          <w:sz w:val="22"/>
          <w:szCs w:val="22"/>
          <w:lang w:val="en-US"/>
        </w:rPr>
        <w:tab/>
      </w:r>
      <w:r w:rsidR="0004393E" w:rsidRPr="0004393E">
        <w:rPr>
          <w:sz w:val="22"/>
          <w:szCs w:val="22"/>
          <w:lang w:val="en-US"/>
        </w:rPr>
        <w:t>1</w:t>
      </w:r>
      <w:r w:rsidR="0004393E">
        <w:rPr>
          <w:sz w:val="22"/>
          <w:szCs w:val="22"/>
          <w:lang w:val="en-US"/>
        </w:rPr>
        <w:t>2.2.7</w:t>
      </w:r>
    </w:p>
    <w:p w14:paraId="25BB75B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39F4060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94A97">
        <w:rPr>
          <w:sz w:val="22"/>
          <w:szCs w:val="22"/>
        </w:rPr>
        <w:t xml:space="preserve">NRS Signalling Configuration </w:t>
      </w:r>
    </w:p>
    <w:p w14:paraId="2F756F6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393E">
        <w:rPr>
          <w:sz w:val="22"/>
          <w:szCs w:val="22"/>
        </w:rPr>
        <w:t>Discussion, Decision</w:t>
      </w:r>
    </w:p>
    <w:p w14:paraId="473EA12C" w14:textId="77777777" w:rsidR="00E90E49" w:rsidRPr="00CE0424" w:rsidRDefault="00E90E49" w:rsidP="00E90E49"/>
    <w:p w14:paraId="48B9F30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586F8A" w14:textId="77777777" w:rsidR="00D01A16" w:rsidRDefault="00D01A16" w:rsidP="00D01A16">
      <w:pPr>
        <w:pStyle w:val="BodyText"/>
      </w:pPr>
      <w:r>
        <w:t>In the Rel-16 work item description (WID) of Additional</w:t>
      </w:r>
      <w:r w:rsidRPr="00251DCA">
        <w:t xml:space="preserve"> enhancements for NB-IoT</w:t>
      </w:r>
      <w:r>
        <w:t xml:space="preserve">, one of the objectives is to improve the multi-carrier operation as follows </w:t>
      </w:r>
      <w:r>
        <w:fldChar w:fldCharType="begin"/>
      </w:r>
      <w:r>
        <w:instrText xml:space="preserve"> REF _Ref520716422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18BBE9F6" w14:textId="77777777" w:rsidR="00D01A16" w:rsidRPr="00251DCA" w:rsidRDefault="00D01A16" w:rsidP="00D01A16">
      <w:pPr>
        <w:numPr>
          <w:ilvl w:val="0"/>
          <w:numId w:val="23"/>
        </w:numPr>
        <w:spacing w:after="0"/>
        <w:rPr>
          <w:rFonts w:cs="Arial"/>
          <w:bCs/>
        </w:rPr>
      </w:pPr>
      <w:r w:rsidRPr="00251DCA">
        <w:rPr>
          <w:rFonts w:cs="Arial"/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7C0B3A43" w14:textId="77777777" w:rsidR="00D01A16" w:rsidRDefault="00D01A16" w:rsidP="00D01A16">
      <w:pPr>
        <w:pStyle w:val="BodyText"/>
      </w:pPr>
    </w:p>
    <w:p w14:paraId="20ACDF16" w14:textId="34640467" w:rsidR="00477768" w:rsidRDefault="00D01A16" w:rsidP="00CE0424">
      <w:pPr>
        <w:pStyle w:val="BodyText"/>
      </w:pPr>
      <w:r>
        <w:t>RAN1</w:t>
      </w:r>
      <w:r w:rsidR="007D4DC9">
        <w:t xml:space="preserve"> </w:t>
      </w:r>
      <w:r>
        <w:t xml:space="preserve">has been progressing on specifying the </w:t>
      </w:r>
      <w:r w:rsidR="00AC77D5">
        <w:t>number of</w:t>
      </w:r>
      <w:r>
        <w:t xml:space="preserve"> NRS subframes on non-anchor paging carrier. However, RAN1 work is not settled yet. From RAN2 perspective, </w:t>
      </w:r>
      <w:r w:rsidR="00AC77D5">
        <w:t>we need to follow the progress and then design the signalling.</w:t>
      </w:r>
    </w:p>
    <w:p w14:paraId="7C09BF80" w14:textId="56FE7996" w:rsidR="00AC77D5" w:rsidRPr="00CE0424" w:rsidRDefault="00AC77D5" w:rsidP="00CE0424">
      <w:pPr>
        <w:pStyle w:val="BodyText"/>
      </w:pPr>
      <w:r>
        <w:t>In this paper, we discuss RAN1 agreements and signalling aspects.</w:t>
      </w:r>
    </w:p>
    <w:p w14:paraId="22F7016C" w14:textId="3B035AB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EB4128F" w14:textId="77777777" w:rsidR="00AE35F9" w:rsidRPr="009067D4" w:rsidRDefault="00AE35F9" w:rsidP="00AE35F9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 xml:space="preserve">There are two different cases based upon Paging density which need to be considered. </w:t>
      </w:r>
    </w:p>
    <w:p w14:paraId="3D38D755" w14:textId="77777777" w:rsidR="00AE35F9" w:rsidRPr="009067D4" w:rsidRDefault="00AE35F9" w:rsidP="00AE35F9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 xml:space="preserve">Case 1: nB &lt; T/2; this is the case when Paging is sparse. In this case RAN1 has decided to have two different parameters M, N to represent the NRS subframes. M before the PO and N including the PO and thereafter. The total sum of M and N (M+N) should be equal to 10. The pending agreement here for RAN1 is whether the count of M starts from subframe 0 and continues to the right </w:t>
      </w:r>
      <w:r>
        <w:rPr>
          <w:rFonts w:ascii="Arial" w:hAnsi="Arial" w:cs="Arial"/>
          <w:lang w:val="en-US"/>
        </w:rPr>
        <w:t xml:space="preserve">(which may lead to a gap, see Table 1) </w:t>
      </w:r>
      <w:r w:rsidRPr="009067D4">
        <w:rPr>
          <w:rFonts w:ascii="Arial" w:hAnsi="Arial" w:cs="Arial"/>
          <w:lang w:val="en-US"/>
        </w:rPr>
        <w:t>or starts fr</w:t>
      </w:r>
      <w:r>
        <w:rPr>
          <w:rFonts w:ascii="Arial" w:hAnsi="Arial" w:cs="Arial"/>
          <w:lang w:val="en-US"/>
        </w:rPr>
        <w:t>o</w:t>
      </w:r>
      <w:r w:rsidRPr="009067D4">
        <w:rPr>
          <w:rFonts w:ascii="Arial" w:hAnsi="Arial" w:cs="Arial"/>
          <w:lang w:val="en-US"/>
        </w:rPr>
        <w:t>m the subframe before the PO subframe and continues to the left subframe until M count</w:t>
      </w:r>
      <w:r>
        <w:rPr>
          <w:rFonts w:ascii="Arial" w:hAnsi="Arial" w:cs="Arial"/>
          <w:lang w:val="en-US"/>
        </w:rPr>
        <w:t xml:space="preserve"> (see Table 2)</w:t>
      </w:r>
      <w:r w:rsidRPr="009067D4">
        <w:rPr>
          <w:rFonts w:ascii="Arial" w:hAnsi="Arial" w:cs="Arial"/>
          <w:lang w:val="en-US"/>
        </w:rPr>
        <w:t>.</w:t>
      </w:r>
    </w:p>
    <w:p w14:paraId="48A9BA7C" w14:textId="77777777" w:rsidR="00AE35F9" w:rsidRPr="00577D5C" w:rsidRDefault="00AE35F9" w:rsidP="00AE35F9">
      <w:pPr>
        <w:spacing w:after="0"/>
        <w:ind w:left="720"/>
        <w:jc w:val="center"/>
        <w:rPr>
          <w:rFonts w:ascii="&amp;quot" w:hAnsi="&amp;quot"/>
          <w:color w:val="000000"/>
          <w:sz w:val="18"/>
          <w:szCs w:val="18"/>
          <w:lang w:val="en-US" w:eastAsia="sv-SE"/>
        </w:rPr>
      </w:pPr>
      <w:r w:rsidRPr="00577D5C">
        <w:rPr>
          <w:b/>
          <w:bCs/>
          <w:color w:val="000000"/>
          <w:sz w:val="16"/>
          <w:szCs w:val="16"/>
          <w:lang w:val="en-US" w:eastAsia="sv-SE"/>
        </w:rPr>
        <w:t>Table 1:</w:t>
      </w:r>
      <w:r w:rsidRPr="009067D4">
        <w:rPr>
          <w:rFonts w:ascii="Calibri" w:hAnsi="Calibri" w:cs="Calibri"/>
          <w:b/>
          <w:bCs/>
          <w:color w:val="000000"/>
          <w:lang w:val="en-US" w:eastAsia="sv-SE"/>
        </w:rPr>
        <w:t xml:space="preserve"> </w:t>
      </w:r>
      <w:r w:rsidRPr="00577D5C">
        <w:rPr>
          <w:b/>
          <w:bCs/>
          <w:color w:val="000000"/>
          <w:sz w:val="16"/>
          <w:szCs w:val="16"/>
          <w:lang w:val="en-US" w:eastAsia="sv-SE"/>
        </w:rPr>
        <w:t>“M” starts from the leftmost subframe and both “M” and “N” are ≠ 0, as to fulfill “M+N is 10”.</w:t>
      </w:r>
      <w:r w:rsidRPr="00577D5C">
        <w:rPr>
          <w:color w:val="000000"/>
          <w:sz w:val="16"/>
          <w:szCs w:val="16"/>
          <w:lang w:val="en-US" w:eastAsia="sv-SE"/>
        </w:rPr>
        <w:t> </w:t>
      </w:r>
    </w:p>
    <w:tbl>
      <w:tblPr>
        <w:tblW w:w="9495" w:type="dxa"/>
        <w:tblInd w:w="2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"/>
        <w:gridCol w:w="221"/>
        <w:gridCol w:w="221"/>
        <w:gridCol w:w="221"/>
        <w:gridCol w:w="221"/>
        <w:gridCol w:w="218"/>
        <w:gridCol w:w="219"/>
        <w:gridCol w:w="219"/>
        <w:gridCol w:w="219"/>
        <w:gridCol w:w="354"/>
        <w:gridCol w:w="276"/>
        <w:gridCol w:w="276"/>
        <w:gridCol w:w="276"/>
        <w:gridCol w:w="220"/>
        <w:gridCol w:w="220"/>
        <w:gridCol w:w="220"/>
        <w:gridCol w:w="220"/>
        <w:gridCol w:w="220"/>
        <w:gridCol w:w="220"/>
        <w:gridCol w:w="351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351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351"/>
      </w:tblGrid>
      <w:tr w:rsidR="00AE35F9" w:rsidRPr="00577D5C" w14:paraId="5AC53067" w14:textId="77777777" w:rsidTr="006A1095">
        <w:tc>
          <w:tcPr>
            <w:tcW w:w="233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4026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0 </w:t>
            </w:r>
          </w:p>
        </w:tc>
        <w:tc>
          <w:tcPr>
            <w:tcW w:w="2499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C538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1 </w:t>
            </w:r>
          </w:p>
        </w:tc>
        <w:tc>
          <w:tcPr>
            <w:tcW w:w="2331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DE1BE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2 </w:t>
            </w:r>
          </w:p>
        </w:tc>
        <w:tc>
          <w:tcPr>
            <w:tcW w:w="2331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E1DC1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3 </w:t>
            </w:r>
          </w:p>
        </w:tc>
      </w:tr>
      <w:tr w:rsidR="00AE35F9" w:rsidRPr="00577D5C" w14:paraId="20A68A06" w14:textId="77777777" w:rsidTr="006A1095">
        <w:tc>
          <w:tcPr>
            <w:tcW w:w="2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DEB54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D918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23CF7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DBCF2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A6850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4A2C1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96FC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92ED5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A791E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4EAF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7BBD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EB992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E1D6E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FF277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9A440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303F5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FAF06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E58CA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2294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75D1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C223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08608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D0E9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D66D82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3F13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B98E6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964A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6528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88B70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E21AA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5386F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2C3E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525CFF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C6619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9A346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9DBE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D6813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26FED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0AF68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0D8B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</w:tr>
      <w:tr w:rsidR="00AE35F9" w:rsidRPr="00577D5C" w14:paraId="73BDB5BE" w14:textId="77777777" w:rsidTr="006A1095">
        <w:tc>
          <w:tcPr>
            <w:tcW w:w="2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09BBB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73CD9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255A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BD761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67FDD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81DE7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098B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0109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8E50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hideMark/>
          </w:tcPr>
          <w:p w14:paraId="7D76AFD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44F0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79DE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92484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EC2BC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7620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589B5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4CD2B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C9C9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0D64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83D5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957E8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3F80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EF0F7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129C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1CF0E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231B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B3AD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1D046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EA30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014BF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CCF9D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940D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83CA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1B013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0AB08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2366E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2EFA9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51454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CAD4F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F17FB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</w:tr>
    </w:tbl>
    <w:p w14:paraId="4FF23C8C" w14:textId="77777777" w:rsidR="00AE35F9" w:rsidRDefault="00AE35F9" w:rsidP="00AE35F9">
      <w:pPr>
        <w:rPr>
          <w:rFonts w:ascii="Arial" w:hAnsi="Arial" w:cs="Arial"/>
        </w:rPr>
      </w:pPr>
    </w:p>
    <w:p w14:paraId="1B09B0E3" w14:textId="77777777" w:rsidR="00AE35F9" w:rsidRPr="00577D5C" w:rsidRDefault="00AE35F9" w:rsidP="00AE35F9">
      <w:pPr>
        <w:spacing w:after="0"/>
        <w:ind w:left="720"/>
        <w:jc w:val="center"/>
        <w:rPr>
          <w:rFonts w:ascii="&amp;quot" w:hAnsi="&amp;quot"/>
          <w:color w:val="000000"/>
          <w:sz w:val="18"/>
          <w:szCs w:val="18"/>
          <w:lang w:val="en-US" w:eastAsia="sv-SE"/>
        </w:rPr>
      </w:pPr>
      <w:r w:rsidRPr="00577D5C">
        <w:rPr>
          <w:b/>
          <w:bCs/>
          <w:color w:val="000000"/>
          <w:sz w:val="16"/>
          <w:szCs w:val="16"/>
          <w:lang w:val="en-US" w:eastAsia="sv-SE"/>
        </w:rPr>
        <w:t>Table 2:</w:t>
      </w:r>
      <w:r w:rsidRPr="009067D4">
        <w:rPr>
          <w:rFonts w:ascii="Calibri" w:hAnsi="Calibri" w:cs="Calibri"/>
          <w:b/>
          <w:bCs/>
          <w:color w:val="000000"/>
          <w:lang w:val="en-US" w:eastAsia="sv-SE"/>
        </w:rPr>
        <w:t xml:space="preserve"> </w:t>
      </w:r>
      <w:r w:rsidRPr="00577D5C">
        <w:rPr>
          <w:b/>
          <w:bCs/>
          <w:color w:val="000000"/>
          <w:sz w:val="16"/>
          <w:szCs w:val="16"/>
          <w:lang w:val="en-US" w:eastAsia="sv-SE"/>
        </w:rPr>
        <w:t>“M” starts from the rightmost subframe and both “M” and “N” are ≠ 0, as to fulfill “M+N is 10”.</w:t>
      </w:r>
      <w:r w:rsidRPr="00577D5C">
        <w:rPr>
          <w:color w:val="000000"/>
          <w:sz w:val="16"/>
          <w:szCs w:val="16"/>
          <w:lang w:val="en-US" w:eastAsia="sv-SE"/>
        </w:rPr>
        <w:t> </w:t>
      </w:r>
    </w:p>
    <w:tbl>
      <w:tblPr>
        <w:tblW w:w="9495" w:type="dxa"/>
        <w:tblInd w:w="2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360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360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360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360"/>
      </w:tblGrid>
      <w:tr w:rsidR="00AE35F9" w:rsidRPr="00577D5C" w14:paraId="3A3BA284" w14:textId="77777777" w:rsidTr="006A1095">
        <w:tc>
          <w:tcPr>
            <w:tcW w:w="23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3A8C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0 </w:t>
            </w:r>
          </w:p>
        </w:tc>
        <w:tc>
          <w:tcPr>
            <w:tcW w:w="2355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FE38C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1 </w:t>
            </w:r>
          </w:p>
        </w:tc>
        <w:tc>
          <w:tcPr>
            <w:tcW w:w="2355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5E2E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2 </w:t>
            </w:r>
          </w:p>
        </w:tc>
        <w:tc>
          <w:tcPr>
            <w:tcW w:w="2355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E3D8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SFN = 3 </w:t>
            </w:r>
          </w:p>
        </w:tc>
      </w:tr>
      <w:tr w:rsidR="00AE35F9" w:rsidRPr="00577D5C" w14:paraId="77977C45" w14:textId="77777777" w:rsidTr="006A1095">
        <w:tc>
          <w:tcPr>
            <w:tcW w:w="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D6621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7DF8C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DBDC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5C90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9D7CD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BFF0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039A2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3E294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C36C7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2567A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72C4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B080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E97C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28F5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16D0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03B0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61A4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8B8E6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E2F97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9CB7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F374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0938C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2E4E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A56DB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6F6EA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5071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1CB72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ABDBF7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22696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33342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4361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0 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7C4202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1 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D3A4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2 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11FF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3 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250C3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4 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29BF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5 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36CBA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6 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2F3C2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7 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37B6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8 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148E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9 </w:t>
            </w:r>
          </w:p>
        </w:tc>
      </w:tr>
      <w:tr w:rsidR="00AE35F9" w:rsidRPr="00577D5C" w14:paraId="10072B0E" w14:textId="77777777" w:rsidTr="006A1095">
        <w:tc>
          <w:tcPr>
            <w:tcW w:w="2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874A8C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38A7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24CF0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61AE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E3CD7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E202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3359E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D749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EDE7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00B0F0"/>
            <w:hideMark/>
          </w:tcPr>
          <w:p w14:paraId="2BE9164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8919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C601A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396B09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>
              <w:rPr>
                <w:rFonts w:ascii="Arial" w:hAnsi="Arial" w:cs="Arial"/>
                <w:noProof/>
              </w:rPr>
              <w:t>N</w:t>
            </w: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C015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  <w:r>
              <w:rPr>
                <w:rFonts w:ascii="Arial" w:hAnsi="Arial" w:cs="Arial"/>
                <w:noProof/>
              </w:rPr>
              <w:t>N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BAAD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B4C95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D48B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FBE8E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22BDE2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DB6A8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92BEA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A9891A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FD825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7DF98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B8E08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E4B3C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0CDDB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75FCC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6E932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0F9ECD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BE654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D005C5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A4E1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12245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8032E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EC7B0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EF8BD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3CBE3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4179B6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72871" w14:textId="77777777" w:rsidR="00AE35F9" w:rsidRPr="00577D5C" w:rsidRDefault="00AE35F9" w:rsidP="006A1095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eastAsia="sv-SE"/>
              </w:rPr>
            </w:pPr>
            <w:r w:rsidRPr="00577D5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sv-SE"/>
              </w:rPr>
              <w:t> </w:t>
            </w:r>
          </w:p>
        </w:tc>
      </w:tr>
    </w:tbl>
    <w:p w14:paraId="7E0B6DCE" w14:textId="77777777" w:rsidR="00AE35F9" w:rsidRDefault="00AE35F9" w:rsidP="00AE35F9">
      <w:pPr>
        <w:rPr>
          <w:rFonts w:ascii="Arial" w:hAnsi="Arial" w:cs="Arial"/>
        </w:rPr>
      </w:pPr>
    </w:p>
    <w:p w14:paraId="1780811B" w14:textId="77777777" w:rsidR="00AE35F9" w:rsidRDefault="00AE35F9" w:rsidP="00AE35F9">
      <w:pPr>
        <w:jc w:val="both"/>
        <w:rPr>
          <w:rFonts w:ascii="Arial" w:hAnsi="Arial" w:cs="Arial"/>
          <w:lang w:val="en-US"/>
        </w:rPr>
      </w:pPr>
      <w:r w:rsidRPr="001E5A58">
        <w:rPr>
          <w:rFonts w:ascii="Arial" w:hAnsi="Arial" w:cs="Arial"/>
          <w:lang w:val="en-US"/>
        </w:rPr>
        <w:t>The aspects of</w:t>
      </w:r>
      <w:r>
        <w:rPr>
          <w:rFonts w:ascii="Arial" w:hAnsi="Arial" w:cs="Arial"/>
          <w:lang w:val="en-US"/>
        </w:rPr>
        <w:t xml:space="preserve"> case 1 that may eventually impact RAN2 are:</w:t>
      </w:r>
    </w:p>
    <w:p w14:paraId="37E5B9A8" w14:textId="77777777" w:rsidR="00AE35F9" w:rsidRDefault="00AE35F9" w:rsidP="00AE35F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Arial" w:hAnsi="Arial" w:cs="Arial"/>
          <w:lang w:val="en-US"/>
        </w:rPr>
      </w:pPr>
      <w:r w:rsidRPr="001E5A58">
        <w:rPr>
          <w:rFonts w:ascii="Arial" w:hAnsi="Arial" w:cs="Arial"/>
          <w:lang w:val="en-US"/>
        </w:rPr>
        <w:t xml:space="preserve">That both “M” and “N” may be independently configurable as to fulfil the equality “M+N=10” (e.g., both “M” and “N” can be independently set to 5 or any other combination of integer numbers that can fulfil the equality). </w:t>
      </w:r>
    </w:p>
    <w:p w14:paraId="03103B80" w14:textId="77777777" w:rsidR="00AE35F9" w:rsidRDefault="00AE35F9" w:rsidP="00AE35F9">
      <w:pPr>
        <w:pStyle w:val="ListParagraph"/>
        <w:jc w:val="both"/>
        <w:rPr>
          <w:rFonts w:ascii="Arial" w:hAnsi="Arial" w:cs="Arial"/>
          <w:lang w:val="en-US"/>
        </w:rPr>
      </w:pPr>
    </w:p>
    <w:p w14:paraId="20C74C55" w14:textId="1353A96D" w:rsidR="00AE35F9" w:rsidRDefault="00AE35F9" w:rsidP="00AE35F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I</w:t>
      </w:r>
      <w:r w:rsidRPr="001E5A58">
        <w:rPr>
          <w:rFonts w:ascii="Arial" w:hAnsi="Arial" w:cs="Arial"/>
          <w:lang w:val="en-US"/>
        </w:rPr>
        <w:t xml:space="preserve">f a consensus cannot be reached on whether “M” starts from left-to-right or right-to-left, </w:t>
      </w:r>
      <w:r>
        <w:rPr>
          <w:rFonts w:ascii="Arial" w:hAnsi="Arial" w:cs="Arial"/>
          <w:lang w:val="en-US"/>
        </w:rPr>
        <w:t>then it can be considered signaling the starting subframe of “M” as avoid having a gap between “M” and “N”. For example, if such a solution had been applied in the example depicted in Table 2, the eNodeB would have signaled subframe #4 as starting subframe for “M”.</w:t>
      </w:r>
    </w:p>
    <w:p w14:paraId="18C82084" w14:textId="77777777" w:rsidR="00AE35F9" w:rsidRPr="001E5A58" w:rsidRDefault="00AE35F9" w:rsidP="00AE35F9">
      <w:pPr>
        <w:pStyle w:val="ListParagraph"/>
        <w:rPr>
          <w:rFonts w:ascii="Arial" w:hAnsi="Arial" w:cs="Arial"/>
          <w:lang w:val="en-US"/>
        </w:rPr>
      </w:pPr>
    </w:p>
    <w:p w14:paraId="509424F2" w14:textId="77777777" w:rsidR="00AE35F9" w:rsidRPr="001E5A58" w:rsidRDefault="00AE35F9" w:rsidP="00AE35F9">
      <w:pPr>
        <w:pStyle w:val="ListParagraph"/>
        <w:rPr>
          <w:rFonts w:ascii="Arial" w:hAnsi="Arial" w:cs="Arial"/>
          <w:lang w:val="en-US"/>
        </w:rPr>
      </w:pPr>
    </w:p>
    <w:p w14:paraId="5E5A2C35" w14:textId="77777777" w:rsidR="00AE35F9" w:rsidRPr="009067D4" w:rsidRDefault="00AE35F9" w:rsidP="00AE35F9">
      <w:pPr>
        <w:rPr>
          <w:rFonts w:ascii="Arial" w:hAnsi="Arial" w:cs="Arial"/>
          <w:lang w:val="en-US"/>
        </w:rPr>
      </w:pPr>
      <w:r w:rsidRPr="009067D4">
        <w:rPr>
          <w:rFonts w:ascii="Arial" w:hAnsi="Arial" w:cs="Arial"/>
          <w:lang w:val="en-US"/>
        </w:rPr>
        <w:t>Case 2: nB &gt;=T/2; this is the case when paging density is high. For example when nB=T; every radio frame can be a paging frame. If we apply the same principle as above then every subframe may contain NRS. Thus, RAN1 has decided to have a decimation pattern for the case 2.</w:t>
      </w:r>
    </w:p>
    <w:p w14:paraId="445ED45B" w14:textId="77777777" w:rsidR="00AE35F9" w:rsidRPr="00E50476" w:rsidRDefault="00AE35F9" w:rsidP="00AE35F9">
      <w:pPr>
        <w:spacing w:after="0"/>
        <w:rPr>
          <w:rFonts w:ascii="&amp;quot" w:hAnsi="&amp;quot"/>
          <w:color w:val="000000"/>
          <w:sz w:val="18"/>
          <w:szCs w:val="18"/>
          <w:lang w:val="en-US" w:eastAsia="sv-SE"/>
        </w:rPr>
      </w:pPr>
      <w:r w:rsidRPr="009067D4">
        <w:rPr>
          <w:color w:val="000000"/>
          <w:lang w:val="en-US" w:eastAsia="sv-SE"/>
        </w:rPr>
        <w:t xml:space="preserve">When there is a high presence of POs, RAN1 has agreed that </w:t>
      </w:r>
      <w:r w:rsidRPr="009067D4">
        <w:rPr>
          <w:color w:val="000000"/>
          <w:u w:val="single"/>
          <w:lang w:val="en-US" w:eastAsia="sv-SE"/>
        </w:rPr>
        <w:t>a decimation pattern</w:t>
      </w:r>
      <w:r w:rsidRPr="009067D4">
        <w:rPr>
          <w:color w:val="000000"/>
          <w:lang w:val="en-US" w:eastAsia="sv-SE"/>
        </w:rPr>
        <w:t xml:space="preserve"> will be applied accounting for the following agreements:</w:t>
      </w:r>
      <w:r w:rsidRPr="00E50476">
        <w:rPr>
          <w:color w:val="000000"/>
          <w:lang w:val="en-US" w:eastAsia="sv-SE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35F9" w14:paraId="31645AFA" w14:textId="77777777" w:rsidTr="006A1095">
        <w:tc>
          <w:tcPr>
            <w:tcW w:w="9629" w:type="dxa"/>
          </w:tcPr>
          <w:p w14:paraId="05057E81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ED2CD5E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For nB&gt;=X, the decimation/N/M pattern guarantees that there are [10] subframes with NRS nearby every PO (after decimation pattern, and from network perspective)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81D52F6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5804699A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C5428AA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For the decimation pattern for nB&gt;=X, RAN1 to decide for each nB value: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03A8D4EF" w14:textId="77777777" w:rsidR="00AE35F9" w:rsidRPr="00E50476" w:rsidRDefault="00AE35F9" w:rsidP="00AE35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59" w:lineRule="auto"/>
              <w:ind w:left="300" w:firstLine="0"/>
              <w:textAlignment w:val="auto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M/N </w:t>
            </w:r>
          </w:p>
          <w:p w14:paraId="7EFD79C3" w14:textId="77777777" w:rsidR="00AE35F9" w:rsidRPr="00E50476" w:rsidRDefault="00AE35F9" w:rsidP="00AE35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59" w:lineRule="auto"/>
              <w:ind w:left="300" w:firstLine="0"/>
              <w:textAlignment w:val="auto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Decimation pattern </w:t>
            </w:r>
          </w:p>
          <w:p w14:paraId="5D351CBB" w14:textId="77777777" w:rsidR="00AE35F9" w:rsidRPr="00E50476" w:rsidRDefault="00AE35F9" w:rsidP="00AE35F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259" w:lineRule="auto"/>
              <w:ind w:left="840" w:firstLine="0"/>
              <w:textAlignment w:val="auto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FFS: Offset (if used) </w:t>
            </w:r>
          </w:p>
          <w:p w14:paraId="599C2B8A" w14:textId="77777777" w:rsidR="00AE35F9" w:rsidRPr="00E50476" w:rsidRDefault="00AE35F9" w:rsidP="006A109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 </w:t>
            </w:r>
          </w:p>
          <w:p w14:paraId="573F45C4" w14:textId="77777777" w:rsidR="00AE35F9" w:rsidRDefault="00AE35F9" w:rsidP="006A1095">
            <w:pPr>
              <w:rPr>
                <w:rFonts w:ascii="Arial" w:hAnsi="Arial" w:cs="Arial"/>
              </w:rPr>
            </w:pPr>
          </w:p>
        </w:tc>
      </w:tr>
    </w:tbl>
    <w:p w14:paraId="7202FC70" w14:textId="77777777" w:rsidR="00AE35F9" w:rsidRDefault="00AE35F9" w:rsidP="00AE35F9">
      <w:pPr>
        <w:rPr>
          <w:rFonts w:ascii="Arial" w:hAnsi="Arial" w:cs="Arial"/>
          <w:lang w:val="en-US"/>
        </w:rPr>
      </w:pPr>
    </w:p>
    <w:p w14:paraId="779B49CC" w14:textId="77777777" w:rsidR="00AE35F9" w:rsidRDefault="00AE35F9" w:rsidP="00AE35F9">
      <w:pPr>
        <w:jc w:val="both"/>
        <w:rPr>
          <w:rFonts w:ascii="Arial" w:hAnsi="Arial" w:cs="Arial"/>
          <w:lang w:val="en-US"/>
        </w:rPr>
      </w:pPr>
      <w:r w:rsidRPr="001E5A58">
        <w:rPr>
          <w:rFonts w:ascii="Arial" w:hAnsi="Arial" w:cs="Arial"/>
          <w:lang w:val="en-US"/>
        </w:rPr>
        <w:t>The aspects of</w:t>
      </w:r>
      <w:r>
        <w:rPr>
          <w:rFonts w:ascii="Arial" w:hAnsi="Arial" w:cs="Arial"/>
          <w:lang w:val="en-US"/>
        </w:rPr>
        <w:t xml:space="preserve"> case 2 that may eventually impact RAN2 are:</w:t>
      </w:r>
    </w:p>
    <w:p w14:paraId="1B6B13B8" w14:textId="77777777" w:rsidR="00AE35F9" w:rsidRDefault="00AE35F9" w:rsidP="00AE35F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Arial" w:hAnsi="Arial" w:cs="Arial"/>
          <w:lang w:val="en-US"/>
        </w:rPr>
      </w:pPr>
      <w:r w:rsidRPr="001E5A58">
        <w:rPr>
          <w:rFonts w:ascii="Arial" w:hAnsi="Arial" w:cs="Arial"/>
          <w:lang w:val="en-US"/>
        </w:rPr>
        <w:t>That both “M” and “N” may be independently configurable as to fulfil the equality “M+N</w:t>
      </w:r>
      <w:r>
        <w:rPr>
          <w:rFonts w:ascii="Arial" w:hAnsi="Arial" w:cs="Arial"/>
          <w:lang w:val="en-US"/>
        </w:rPr>
        <w:t xml:space="preserve"> </w:t>
      </w:r>
      <w:r w:rsidRPr="001E5A58">
        <w:rPr>
          <w:rFonts w:ascii="Arial" w:hAnsi="Arial" w:cs="Arial"/>
          <w:lang w:val="en-US"/>
        </w:rPr>
        <w:t>=</w:t>
      </w:r>
      <w:r>
        <w:rPr>
          <w:rFonts w:ascii="Arial" w:hAnsi="Arial" w:cs="Arial"/>
          <w:lang w:val="en-US"/>
        </w:rPr>
        <w:t xml:space="preserve"> [</w:t>
      </w:r>
      <w:r w:rsidRPr="001E5A58">
        <w:rPr>
          <w:rFonts w:ascii="Arial" w:hAnsi="Arial" w:cs="Arial"/>
          <w:lang w:val="en-US"/>
        </w:rPr>
        <w:t>10</w:t>
      </w:r>
      <w:r>
        <w:rPr>
          <w:rFonts w:ascii="Arial" w:hAnsi="Arial" w:cs="Arial"/>
          <w:lang w:val="en-US"/>
        </w:rPr>
        <w:t>]</w:t>
      </w:r>
      <w:r w:rsidRPr="001E5A58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. Note that for case 2, the number surrounded by brackets has not been agreed yet, mainly because case 2 encompasses scenarios concerning to 4 UEs, 2UEs and 1UE.</w:t>
      </w:r>
      <w:r w:rsidRPr="001E5A58">
        <w:rPr>
          <w:rFonts w:ascii="Arial" w:hAnsi="Arial" w:cs="Arial"/>
          <w:lang w:val="en-US"/>
        </w:rPr>
        <w:t xml:space="preserve"> </w:t>
      </w:r>
    </w:p>
    <w:p w14:paraId="75E03004" w14:textId="77777777" w:rsidR="00AE35F9" w:rsidRDefault="00AE35F9" w:rsidP="00AE35F9">
      <w:pPr>
        <w:pStyle w:val="ListParagraph"/>
        <w:jc w:val="both"/>
        <w:rPr>
          <w:rFonts w:ascii="Arial" w:hAnsi="Arial" w:cs="Arial"/>
          <w:lang w:val="en-US"/>
        </w:rPr>
      </w:pPr>
    </w:p>
    <w:p w14:paraId="349EEFCE" w14:textId="77777777" w:rsidR="00AE35F9" w:rsidRDefault="00AE35F9" w:rsidP="00AE35F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Similarly as in case 1, it can be considered to signal the starting subframe of “M” as to avoid having gaps between “M” and “N”.</w:t>
      </w:r>
    </w:p>
    <w:p w14:paraId="50629078" w14:textId="77777777" w:rsidR="00AE35F9" w:rsidRPr="00D92E68" w:rsidRDefault="00AE35F9" w:rsidP="00AE35F9">
      <w:pPr>
        <w:rPr>
          <w:rFonts w:ascii="Arial" w:hAnsi="Arial" w:cs="Arial"/>
          <w:lang w:val="en-US"/>
        </w:rPr>
      </w:pPr>
    </w:p>
    <w:p w14:paraId="127868A5" w14:textId="0A59305D" w:rsidR="00E50476" w:rsidRPr="00E50476" w:rsidRDefault="00E50476" w:rsidP="00E50476">
      <w:pPr>
        <w:rPr>
          <w:rFonts w:ascii="Arial" w:hAnsi="Arial" w:cs="Arial"/>
        </w:rPr>
      </w:pPr>
      <w:r w:rsidRPr="00E50476">
        <w:rPr>
          <w:rFonts w:ascii="Arial" w:hAnsi="Arial" w:cs="Arial"/>
        </w:rPr>
        <w:t>From Signalling point of view as this is basically for non-anchor paging carrier. Thus, SIB22-NB will need to be updated.</w:t>
      </w:r>
    </w:p>
    <w:p w14:paraId="0C72D6E0" w14:textId="5EB92269" w:rsidR="00E50476" w:rsidRDefault="007A6751" w:rsidP="007A6751">
      <w:r>
        <w:t>An example ASN.1 is provided below for case 1:</w:t>
      </w:r>
    </w:p>
    <w:p w14:paraId="0BAB5C06" w14:textId="77777777" w:rsidR="00683C7B" w:rsidRPr="005134A4" w:rsidRDefault="00683C7B" w:rsidP="00683C7B">
      <w:pPr>
        <w:pStyle w:val="Heading4"/>
        <w:rPr>
          <w:i/>
          <w:noProof/>
        </w:rPr>
      </w:pPr>
      <w:r w:rsidRPr="005134A4">
        <w:rPr>
          <w:i/>
          <w:noProof/>
        </w:rPr>
        <w:t>SystemInformationBlockType22-NB</w:t>
      </w:r>
    </w:p>
    <w:p w14:paraId="47F6189D" w14:textId="77777777" w:rsidR="00683C7B" w:rsidRPr="005134A4" w:rsidRDefault="00683C7B" w:rsidP="00683C7B">
      <w:r w:rsidRPr="005134A4">
        <w:t xml:space="preserve">The IE </w:t>
      </w:r>
      <w:r w:rsidRPr="005134A4">
        <w:rPr>
          <w:i/>
          <w:noProof/>
        </w:rPr>
        <w:t>SystemInformationBlockType22-NB</w:t>
      </w:r>
      <w:r w:rsidRPr="005134A4">
        <w:t xml:space="preserve"> contains radio resource configuration for paging and random access procedure on non-anchor carriers.</w:t>
      </w:r>
    </w:p>
    <w:p w14:paraId="471B0EFC" w14:textId="77777777" w:rsidR="00683C7B" w:rsidRPr="005134A4" w:rsidRDefault="00683C7B" w:rsidP="00683C7B">
      <w:pPr>
        <w:pStyle w:val="TH"/>
        <w:rPr>
          <w:bCs/>
          <w:i/>
          <w:iCs/>
          <w:lang w:val="en-GB"/>
        </w:rPr>
      </w:pPr>
      <w:r w:rsidRPr="005134A4">
        <w:rPr>
          <w:bCs/>
          <w:i/>
          <w:iCs/>
          <w:noProof/>
          <w:lang w:val="en-GB"/>
        </w:rPr>
        <w:t xml:space="preserve">SystemInformationBlockType22-NB </w:t>
      </w:r>
      <w:smartTag w:uri="urn:schemas-microsoft-com:office:smarttags" w:element="PersonName">
        <w:r w:rsidRPr="005134A4">
          <w:rPr>
            <w:bCs/>
            <w:iCs/>
            <w:noProof/>
            <w:lang w:val="en-GB"/>
          </w:rPr>
          <w:t>info</w:t>
        </w:r>
      </w:smartTag>
      <w:r w:rsidRPr="005134A4">
        <w:rPr>
          <w:bCs/>
          <w:iCs/>
          <w:noProof/>
          <w:lang w:val="en-GB"/>
        </w:rPr>
        <w:t>rmation element</w:t>
      </w:r>
    </w:p>
    <w:p w14:paraId="741AAC1D" w14:textId="77777777" w:rsidR="00683C7B" w:rsidRPr="005134A4" w:rsidRDefault="00683C7B" w:rsidP="00683C7B">
      <w:pPr>
        <w:pStyle w:val="PL"/>
      </w:pPr>
      <w:r w:rsidRPr="005134A4">
        <w:t>-- ASN1START</w:t>
      </w:r>
    </w:p>
    <w:p w14:paraId="3E49DB2F" w14:textId="77777777" w:rsidR="00683C7B" w:rsidRPr="005134A4" w:rsidRDefault="00683C7B" w:rsidP="00683C7B">
      <w:pPr>
        <w:pStyle w:val="PL"/>
      </w:pPr>
    </w:p>
    <w:p w14:paraId="326A5D49" w14:textId="77777777" w:rsidR="00683C7B" w:rsidRPr="005134A4" w:rsidRDefault="00683C7B" w:rsidP="00683C7B">
      <w:pPr>
        <w:pStyle w:val="PL"/>
      </w:pPr>
      <w:r w:rsidRPr="005134A4">
        <w:t>SystemInformationBlockType22-NB-r14 ::=</w:t>
      </w:r>
      <w:r w:rsidRPr="005134A4">
        <w:tab/>
        <w:t>SEQUENCE {</w:t>
      </w:r>
    </w:p>
    <w:p w14:paraId="358990BD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dl-ConfigList-r14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>-- Need OR</w:t>
      </w:r>
    </w:p>
    <w:p w14:paraId="7982669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ul-ConfigList-r14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>-- Need OR</w:t>
      </w:r>
    </w:p>
    <w:p w14:paraId="1AA7B1F0" w14:textId="77777777" w:rsidR="00683C7B" w:rsidRPr="005134A4" w:rsidRDefault="00683C7B" w:rsidP="00683C7B">
      <w:pPr>
        <w:pStyle w:val="PL"/>
      </w:pPr>
      <w:r w:rsidRPr="005134A4">
        <w:tab/>
        <w:t>pagingWeightAnchor-r14</w:t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pcch-config</w:t>
      </w:r>
    </w:p>
    <w:p w14:paraId="2E620574" w14:textId="77777777" w:rsidR="00683C7B" w:rsidRPr="005134A4" w:rsidRDefault="00683C7B" w:rsidP="00683C7B">
      <w:pPr>
        <w:pStyle w:val="PL"/>
      </w:pPr>
      <w:r w:rsidRPr="005134A4">
        <w:tab/>
        <w:t>nprach-ProbabilityAnchorList-r14</w:t>
      </w:r>
      <w:r w:rsidRPr="005134A4">
        <w:tab/>
        <w:t>NPRACH-ProbabilityAnchorList-NB-r14</w:t>
      </w:r>
      <w:r w:rsidRPr="005134A4">
        <w:tab/>
        <w:t>OPTIONAL,</w:t>
      </w:r>
      <w:r w:rsidRPr="005134A4">
        <w:tab/>
        <w:t>-- Cond nprach-config</w:t>
      </w:r>
    </w:p>
    <w:p w14:paraId="0177EEA3" w14:textId="77777777" w:rsidR="00683C7B" w:rsidRPr="005134A4" w:rsidRDefault="00683C7B" w:rsidP="00683C7B">
      <w:pPr>
        <w:pStyle w:val="PL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</w:p>
    <w:p w14:paraId="710A9F3B" w14:textId="77777777" w:rsidR="00683C7B" w:rsidRPr="005134A4" w:rsidRDefault="00683C7B" w:rsidP="00683C7B">
      <w:pPr>
        <w:pStyle w:val="PL"/>
      </w:pPr>
      <w:r w:rsidRPr="005134A4">
        <w:tab/>
        <w:t>...,</w:t>
      </w:r>
    </w:p>
    <w:p w14:paraId="3F8B873B" w14:textId="77777777" w:rsidR="00683C7B" w:rsidRPr="005134A4" w:rsidRDefault="00683C7B" w:rsidP="00683C7B">
      <w:pPr>
        <w:pStyle w:val="PL"/>
      </w:pPr>
      <w:r w:rsidRPr="005134A4">
        <w:tab/>
        <w:t>[[</w:t>
      </w:r>
      <w:r w:rsidRPr="005134A4">
        <w:tab/>
        <w:t>mixedOperationModeConfig-r15</w:t>
      </w:r>
      <w:r w:rsidRPr="005134A4">
        <w:tab/>
        <w:t>SEQUENCE {</w:t>
      </w:r>
    </w:p>
    <w:p w14:paraId="66CFBDEB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dl-ConfigListMixed-r15</w:t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>-- Need OR</w:t>
      </w:r>
    </w:p>
    <w:p w14:paraId="4AB5D842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ul-ConfigListMixed-r15</w:t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>-- Need OR</w:t>
      </w:r>
    </w:p>
    <w:p w14:paraId="3D36276E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pagingDistribution-r15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61937D6D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  <w:t>nprach-Distribution-r15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 xml:space="preserve">OPTIONAL </w:t>
      </w:r>
      <w:r w:rsidRPr="005134A4">
        <w:tab/>
        <w:t>-- Need OR</w:t>
      </w:r>
    </w:p>
    <w:p w14:paraId="723FAFF6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14:paraId="104E69C1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  <w:t>ul-ConfigList-r15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UL-ConfigCommonListTDD-NB-r15</w:t>
      </w:r>
      <w:r w:rsidRPr="005134A4">
        <w:tab/>
        <w:t>OPTIONAL</w:t>
      </w:r>
      <w:r w:rsidRPr="005134A4">
        <w:tab/>
        <w:t>-- Cond TDD</w:t>
      </w:r>
    </w:p>
    <w:p w14:paraId="2B3BCE7B" w14:textId="5593AAA7" w:rsidR="00683C7B" w:rsidRDefault="00683C7B" w:rsidP="00683C7B">
      <w:pPr>
        <w:pStyle w:val="PL"/>
        <w:rPr>
          <w:ins w:id="2" w:author="Ericsson" w:date="2019-08-12T10:47:00Z"/>
        </w:rPr>
      </w:pPr>
      <w:r w:rsidRPr="005134A4">
        <w:lastRenderedPageBreak/>
        <w:tab/>
        <w:t>]]</w:t>
      </w:r>
      <w:ins w:id="3" w:author="Ericsson" w:date="2019-08-12T10:47:00Z">
        <w:r w:rsidR="006D3EB5">
          <w:t>,</w:t>
        </w:r>
      </w:ins>
    </w:p>
    <w:p w14:paraId="1D06B265" w14:textId="4BF432F0" w:rsidR="006D3EB5" w:rsidRDefault="006D3EB5" w:rsidP="00683C7B">
      <w:pPr>
        <w:pStyle w:val="PL"/>
        <w:rPr>
          <w:ins w:id="4" w:author="Ericsson" w:date="2019-08-12T10:47:00Z"/>
        </w:rPr>
      </w:pPr>
      <w:ins w:id="5" w:author="Ericsson" w:date="2019-08-12T10:47:00Z">
        <w:r>
          <w:tab/>
          <w:t>[[</w:t>
        </w:r>
      </w:ins>
    </w:p>
    <w:p w14:paraId="6BFB3D1B" w14:textId="055CA6E9" w:rsidR="005F3515" w:rsidRPr="005134A4" w:rsidRDefault="006D3EB5" w:rsidP="005F3515">
      <w:pPr>
        <w:pStyle w:val="PL"/>
        <w:rPr>
          <w:ins w:id="6" w:author="Ericsson" w:date="2019-08-12T10:49:00Z"/>
        </w:rPr>
      </w:pPr>
      <w:ins w:id="7" w:author="Ericsson" w:date="2019-08-12T10:47:00Z">
        <w:r>
          <w:tab/>
        </w:r>
        <w:r>
          <w:tab/>
        </w:r>
        <w:r w:rsidR="00D1282F">
          <w:t>nrs-sf-r16</w:t>
        </w:r>
      </w:ins>
      <w:ins w:id="8" w:author="Ericsson" w:date="2019-08-12T10:49:00Z">
        <w:r w:rsidR="005F3515">
          <w:tab/>
        </w:r>
        <w:r w:rsidR="005F3515">
          <w:tab/>
        </w:r>
        <w:r w:rsidR="005F3515">
          <w:tab/>
        </w:r>
        <w:r w:rsidR="005F3515">
          <w:tab/>
        </w:r>
        <w:r w:rsidR="005F3515">
          <w:tab/>
        </w:r>
        <w:r w:rsidR="005F3515">
          <w:tab/>
        </w:r>
        <w:r w:rsidR="005F3515" w:rsidRPr="005134A4">
          <w:t>SEQUENCE {</w:t>
        </w:r>
      </w:ins>
    </w:p>
    <w:p w14:paraId="2064147F" w14:textId="53780EB3" w:rsidR="005F3515" w:rsidRDefault="005F3515" w:rsidP="005F3515">
      <w:pPr>
        <w:pStyle w:val="PL"/>
        <w:rPr>
          <w:ins w:id="9" w:author="Ericsson" w:date="2019-08-15T16:05:00Z"/>
        </w:rPr>
      </w:pPr>
      <w:ins w:id="10" w:author="Ericsson" w:date="2019-08-12T10:49:00Z">
        <w:r w:rsidRPr="005134A4">
          <w:tab/>
        </w:r>
        <w:r w:rsidRPr="005134A4">
          <w:tab/>
        </w:r>
        <w:r w:rsidRPr="005134A4">
          <w:tab/>
        </w:r>
      </w:ins>
      <w:ins w:id="11" w:author="Ericsson" w:date="2019-08-12T10:51:00Z">
        <w:r w:rsidR="00B34C25">
          <w:t>m</w:t>
        </w:r>
      </w:ins>
      <w:ins w:id="12" w:author="Ericsson" w:date="2019-08-15T16:05:00Z">
        <w:r w:rsidR="00AE35F9">
          <w:t>NumberOfSF</w:t>
        </w:r>
      </w:ins>
      <w:ins w:id="13" w:author="Ericsson" w:date="2019-08-12T10:49:00Z">
        <w:r w:rsidRPr="005134A4">
          <w:t>-r1</w:t>
        </w:r>
      </w:ins>
      <w:ins w:id="14" w:author="Ericsson" w:date="2019-08-12T10:50:00Z">
        <w:r>
          <w:t>6</w:t>
        </w:r>
      </w:ins>
      <w:ins w:id="15" w:author="Ericsson" w:date="2019-08-12T10:49:00Z">
        <w:r w:rsidRPr="005134A4">
          <w:tab/>
        </w:r>
        <w:r w:rsidRPr="005134A4">
          <w:tab/>
        </w:r>
        <w:r w:rsidRPr="005134A4">
          <w:tab/>
        </w:r>
      </w:ins>
      <w:ins w:id="16" w:author="Ericsson" w:date="2019-08-12T10:50:00Z">
        <w:r>
          <w:tab/>
          <w:t>INTEGER (</w:t>
        </w:r>
        <w:r w:rsidR="00B34C25">
          <w:t>0..9)</w:t>
        </w:r>
      </w:ins>
      <w:ins w:id="17" w:author="Ericsson" w:date="2019-08-12T10:49:00Z">
        <w:r w:rsidRPr="005134A4">
          <w:tab/>
          <w:t>OPTIONAL,</w:t>
        </w:r>
        <w:r w:rsidRPr="005134A4">
          <w:tab/>
          <w:t>-- Need OR</w:t>
        </w:r>
      </w:ins>
    </w:p>
    <w:p w14:paraId="3FD8D85F" w14:textId="014618B0" w:rsidR="00AE35F9" w:rsidRPr="005134A4" w:rsidRDefault="00AE35F9" w:rsidP="005F3515">
      <w:pPr>
        <w:pStyle w:val="PL"/>
        <w:rPr>
          <w:ins w:id="18" w:author="Ericsson" w:date="2019-08-12T10:49:00Z"/>
        </w:rPr>
      </w:pPr>
      <w:ins w:id="19" w:author="Ericsson" w:date="2019-08-15T16:05:00Z">
        <w:r>
          <w:tab/>
        </w:r>
        <w:r>
          <w:tab/>
        </w:r>
        <w:r>
          <w:tab/>
          <w:t>mStartSF</w:t>
        </w:r>
      </w:ins>
      <w:ins w:id="20" w:author="Ericsson" w:date="2019-08-15T16:06:00Z">
        <w:r>
          <w:t>-r16</w:t>
        </w:r>
        <w:r>
          <w:tab/>
        </w:r>
        <w:r>
          <w:tab/>
        </w:r>
        <w:r>
          <w:tab/>
        </w:r>
        <w:r>
          <w:tab/>
          <w:t>INTEGER (0..9)</w:t>
        </w:r>
        <w:r w:rsidRPr="005134A4">
          <w:tab/>
          <w:t>OPTIONAL,</w:t>
        </w:r>
        <w:r w:rsidRPr="005134A4">
          <w:tab/>
          <w:t>-- Need OR</w:t>
        </w:r>
      </w:ins>
    </w:p>
    <w:p w14:paraId="21CA45B2" w14:textId="77777777" w:rsidR="00573FBD" w:rsidRDefault="005F3515" w:rsidP="00683C7B">
      <w:pPr>
        <w:pStyle w:val="PL"/>
        <w:rPr>
          <w:ins w:id="21" w:author="Ericsson" w:date="2019-08-15T16:06:00Z"/>
        </w:rPr>
      </w:pPr>
      <w:ins w:id="22" w:author="Ericsson" w:date="2019-08-12T10:49:00Z">
        <w:r w:rsidRPr="005134A4">
          <w:tab/>
        </w:r>
        <w:r w:rsidRPr="005134A4">
          <w:tab/>
        </w:r>
        <w:r w:rsidRPr="005134A4">
          <w:tab/>
        </w:r>
      </w:ins>
      <w:ins w:id="23" w:author="Ericsson" w:date="2019-08-12T10:50:00Z">
        <w:r w:rsidR="00B34C25">
          <w:t>n</w:t>
        </w:r>
      </w:ins>
      <w:ins w:id="24" w:author="Ericsson" w:date="2019-08-15T16:06:00Z">
        <w:r w:rsidR="00AE35F9">
          <w:t>NumberofSF</w:t>
        </w:r>
      </w:ins>
      <w:ins w:id="25" w:author="Ericsson" w:date="2019-08-12T10:50:00Z">
        <w:r w:rsidR="00B34C25">
          <w:t>-r16</w:t>
        </w:r>
        <w:r w:rsidR="00B34C25">
          <w:tab/>
        </w:r>
      </w:ins>
      <w:ins w:id="26" w:author="Ericsson" w:date="2019-08-12T10:49:00Z">
        <w:r w:rsidRPr="005134A4">
          <w:tab/>
        </w:r>
        <w:r w:rsidRPr="005134A4">
          <w:tab/>
        </w:r>
        <w:r w:rsidRPr="005134A4">
          <w:tab/>
        </w:r>
      </w:ins>
      <w:ins w:id="27" w:author="Ericsson" w:date="2019-08-12T10:51:00Z">
        <w:r w:rsidR="00EC1CE1">
          <w:t xml:space="preserve">INTEGER (0..9) </w:t>
        </w:r>
        <w:r w:rsidR="009E6597">
          <w:t xml:space="preserve"> </w:t>
        </w:r>
        <w:r w:rsidR="00EC1CE1">
          <w:t>OPTIONAL</w:t>
        </w:r>
      </w:ins>
      <w:ins w:id="28" w:author="Ericsson" w:date="2019-08-12T10:49:00Z">
        <w:r w:rsidRPr="005134A4">
          <w:tab/>
          <w:t>-- Need OR</w:t>
        </w:r>
      </w:ins>
    </w:p>
    <w:p w14:paraId="72530D75" w14:textId="0A886DEC" w:rsidR="006D3EB5" w:rsidRDefault="00573FBD" w:rsidP="00683C7B">
      <w:pPr>
        <w:pStyle w:val="PL"/>
        <w:rPr>
          <w:ins w:id="29" w:author="Ericsson" w:date="2019-08-12T10:47:00Z"/>
        </w:rPr>
      </w:pPr>
      <w:ins w:id="30" w:author="Ericsson" w:date="2019-08-15T16:06:00Z">
        <w:r>
          <w:tab/>
        </w:r>
        <w:r>
          <w:tab/>
          <w:t>}</w:t>
        </w:r>
      </w:ins>
      <w:ins w:id="31" w:author="Ericsson" w:date="2019-08-12T10:49:00Z">
        <w:r w:rsidR="005F3515">
          <w:tab/>
        </w:r>
      </w:ins>
    </w:p>
    <w:p w14:paraId="06E34787" w14:textId="3274F553" w:rsidR="006D3EB5" w:rsidRPr="005134A4" w:rsidRDefault="006D3EB5" w:rsidP="00683C7B">
      <w:pPr>
        <w:pStyle w:val="PL"/>
      </w:pPr>
      <w:ins w:id="32" w:author="Ericsson" w:date="2019-08-12T10:47:00Z">
        <w:r>
          <w:tab/>
          <w:t>]]</w:t>
        </w:r>
      </w:ins>
    </w:p>
    <w:p w14:paraId="306D1575" w14:textId="77777777" w:rsidR="00683C7B" w:rsidRPr="005134A4" w:rsidRDefault="00683C7B" w:rsidP="00683C7B">
      <w:pPr>
        <w:pStyle w:val="PL"/>
      </w:pPr>
      <w:r w:rsidRPr="005134A4">
        <w:t>}</w:t>
      </w:r>
    </w:p>
    <w:p w14:paraId="63DCFC00" w14:textId="77777777" w:rsidR="00683C7B" w:rsidRPr="005134A4" w:rsidRDefault="00683C7B" w:rsidP="00683C7B">
      <w:pPr>
        <w:pStyle w:val="PL"/>
      </w:pPr>
    </w:p>
    <w:p w14:paraId="2FBC6551" w14:textId="77777777" w:rsidR="00683C7B" w:rsidRPr="005134A4" w:rsidRDefault="00683C7B" w:rsidP="00683C7B">
      <w:pPr>
        <w:pStyle w:val="PL"/>
        <w:ind w:firstLineChars="10" w:firstLine="16"/>
      </w:pPr>
      <w:r w:rsidRPr="005134A4">
        <w:t>DL-ConfigCommonList-NB-r14 ::=</w:t>
      </w:r>
      <w:r w:rsidRPr="005134A4">
        <w:tab/>
      </w:r>
      <w:r w:rsidRPr="005134A4">
        <w:tab/>
        <w:t>SEQUENCE (SIZE (1.. maxNonAnchorCarriers-NB-r14)) OF</w:t>
      </w:r>
    </w:p>
    <w:p w14:paraId="69879BA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DL-ConfigCommon-NB-r14</w:t>
      </w:r>
    </w:p>
    <w:p w14:paraId="126C5873" w14:textId="77777777" w:rsidR="00683C7B" w:rsidRPr="005134A4" w:rsidRDefault="00683C7B" w:rsidP="00683C7B">
      <w:pPr>
        <w:pStyle w:val="PL"/>
        <w:ind w:firstLineChars="10" w:firstLine="16"/>
      </w:pPr>
    </w:p>
    <w:p w14:paraId="6189FF61" w14:textId="77777777" w:rsidR="00683C7B" w:rsidRPr="005134A4" w:rsidRDefault="00683C7B" w:rsidP="00683C7B">
      <w:pPr>
        <w:pStyle w:val="PL"/>
        <w:ind w:firstLineChars="10" w:firstLine="16"/>
      </w:pPr>
      <w:r w:rsidRPr="005134A4">
        <w:t>UL-ConfigCommonList-NB-r14 ::=</w:t>
      </w:r>
      <w:r w:rsidRPr="005134A4">
        <w:tab/>
      </w:r>
      <w:r w:rsidRPr="005134A4">
        <w:tab/>
        <w:t>SEQUENCE (SIZE (1.. maxNonAnchorCarriers-NB-r14)) OF</w:t>
      </w:r>
    </w:p>
    <w:p w14:paraId="061710A5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UL-ConfigCommon-NB-r14</w:t>
      </w:r>
    </w:p>
    <w:p w14:paraId="3DE64CB4" w14:textId="77777777" w:rsidR="00683C7B" w:rsidRPr="005134A4" w:rsidRDefault="00683C7B" w:rsidP="00683C7B">
      <w:pPr>
        <w:pStyle w:val="PL"/>
        <w:ind w:firstLineChars="10" w:firstLine="16"/>
      </w:pPr>
    </w:p>
    <w:p w14:paraId="47196929" w14:textId="77777777" w:rsidR="00683C7B" w:rsidRPr="005134A4" w:rsidRDefault="00683C7B" w:rsidP="00683C7B">
      <w:pPr>
        <w:pStyle w:val="PL"/>
        <w:ind w:firstLineChars="10" w:firstLine="16"/>
      </w:pPr>
      <w:r w:rsidRPr="005134A4">
        <w:t>UL-ConfigCommonListTDD-NB-r15 ::=</w:t>
      </w:r>
      <w:r w:rsidRPr="005134A4">
        <w:tab/>
        <w:t>SEQUENCE (SIZE (1.. maxNonAnchorCarriers-NB-r14)) OF</w:t>
      </w:r>
    </w:p>
    <w:p w14:paraId="34E42695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UL-ConfigCommonTDD-NB-r15</w:t>
      </w:r>
    </w:p>
    <w:p w14:paraId="2FA8F00E" w14:textId="77777777" w:rsidR="00683C7B" w:rsidRPr="005134A4" w:rsidRDefault="00683C7B" w:rsidP="00683C7B">
      <w:pPr>
        <w:pStyle w:val="PL"/>
        <w:ind w:firstLineChars="10" w:firstLine="16"/>
      </w:pPr>
    </w:p>
    <w:p w14:paraId="7F0E1F53" w14:textId="77777777" w:rsidR="00683C7B" w:rsidRPr="005134A4" w:rsidRDefault="00683C7B" w:rsidP="00683C7B">
      <w:pPr>
        <w:pStyle w:val="PL"/>
        <w:ind w:firstLineChars="10" w:firstLine="16"/>
      </w:pPr>
      <w:r w:rsidRPr="005134A4">
        <w:t>DL-ConfigCommon-NB-r14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14:paraId="5BD4B5FA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dl-CarrierConfig-r14</w:t>
      </w:r>
      <w:r w:rsidRPr="005134A4">
        <w:tab/>
      </w:r>
      <w:r w:rsidRPr="005134A4">
        <w:tab/>
      </w:r>
      <w:r w:rsidRPr="005134A4">
        <w:tab/>
      </w:r>
      <w:r w:rsidRPr="005134A4">
        <w:tab/>
        <w:t>DL-CarrierConfigCommon-NB-r14,</w:t>
      </w:r>
    </w:p>
    <w:p w14:paraId="0A56175C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 xml:space="preserve">pcch-Config-r14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PCCH-Config-NB-r14</w:t>
      </w:r>
      <w:r w:rsidRPr="005134A4">
        <w:tab/>
      </w:r>
      <w:r w:rsidRPr="005134A4">
        <w:tab/>
      </w:r>
      <w:r w:rsidRPr="005134A4">
        <w:tab/>
        <w:t>OPTIONAL, -- Need OR</w:t>
      </w:r>
    </w:p>
    <w:p w14:paraId="23CAC83D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...,</w:t>
      </w:r>
    </w:p>
    <w:p w14:paraId="35709F42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[[</w:t>
      </w:r>
      <w:r w:rsidRPr="005134A4">
        <w:tab/>
        <w:t>wus-Config-r15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WUS-ConfigPerCarrier-NB-r15</w:t>
      </w:r>
      <w:r w:rsidRPr="005134A4">
        <w:tab/>
      </w:r>
      <w:r w:rsidRPr="005134A4">
        <w:tab/>
        <w:t>OPTIONAL</w:t>
      </w:r>
      <w:r w:rsidRPr="005134A4">
        <w:tab/>
        <w:t>-- Cond WUS</w:t>
      </w:r>
    </w:p>
    <w:p w14:paraId="3C9A6B50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]]</w:t>
      </w:r>
    </w:p>
    <w:p w14:paraId="0B13A8B8" w14:textId="77777777" w:rsidR="00683C7B" w:rsidRPr="005134A4" w:rsidRDefault="00683C7B" w:rsidP="00683C7B">
      <w:pPr>
        <w:pStyle w:val="PL"/>
        <w:ind w:firstLineChars="10" w:firstLine="16"/>
      </w:pPr>
      <w:r w:rsidRPr="005134A4">
        <w:t>}</w:t>
      </w:r>
    </w:p>
    <w:p w14:paraId="0C3C475B" w14:textId="77777777" w:rsidR="00683C7B" w:rsidRPr="005134A4" w:rsidRDefault="00683C7B" w:rsidP="00683C7B">
      <w:pPr>
        <w:pStyle w:val="PL"/>
        <w:ind w:firstLineChars="10" w:firstLine="16"/>
      </w:pPr>
    </w:p>
    <w:p w14:paraId="7F8A1D7C" w14:textId="77777777" w:rsidR="00683C7B" w:rsidRPr="005134A4" w:rsidRDefault="00683C7B" w:rsidP="00683C7B">
      <w:pPr>
        <w:pStyle w:val="PL"/>
        <w:ind w:firstLineChars="10" w:firstLine="16"/>
      </w:pPr>
      <w:r w:rsidRPr="005134A4">
        <w:t>PCCH-Config-NB-r14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14:paraId="709A1D6C" w14:textId="77777777" w:rsidR="00683C7B" w:rsidRPr="005134A4" w:rsidRDefault="00683C7B" w:rsidP="00683C7B">
      <w:pPr>
        <w:pStyle w:val="PL"/>
      </w:pPr>
      <w:r w:rsidRPr="005134A4">
        <w:tab/>
        <w:t>npdcch-NumRepetitionPaging-r14</w:t>
      </w:r>
      <w:r w:rsidRPr="005134A4">
        <w:tab/>
      </w:r>
      <w:r w:rsidRPr="005134A4">
        <w:tab/>
        <w:t>ENUMERATED {</w:t>
      </w:r>
    </w:p>
    <w:p w14:paraId="6367B058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r1, r2, r4, r8, r16, r32, r64, r128,</w:t>
      </w:r>
    </w:p>
    <w:p w14:paraId="1BE5006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r256, r512, r1024, r2048,</w:t>
      </w:r>
    </w:p>
    <w:p w14:paraId="3B4D407E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spare4, spare3, spare2, spare1} OPTIONAL, -- Need OP</w:t>
      </w:r>
    </w:p>
    <w:p w14:paraId="1DAFE9C8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pagingWeight-r14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  <w:t>DEFAULT w1,</w:t>
      </w:r>
    </w:p>
    <w:p w14:paraId="00A8667E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  <w:t>...</w:t>
      </w:r>
    </w:p>
    <w:p w14:paraId="5770922A" w14:textId="77777777" w:rsidR="00683C7B" w:rsidRPr="005134A4" w:rsidRDefault="00683C7B" w:rsidP="00683C7B">
      <w:pPr>
        <w:pStyle w:val="PL"/>
        <w:ind w:firstLineChars="10" w:firstLine="16"/>
      </w:pPr>
      <w:r w:rsidRPr="005134A4">
        <w:t>}</w:t>
      </w:r>
    </w:p>
    <w:p w14:paraId="14A43D6A" w14:textId="77777777" w:rsidR="00683C7B" w:rsidRPr="005134A4" w:rsidRDefault="00683C7B" w:rsidP="00683C7B">
      <w:pPr>
        <w:pStyle w:val="PL"/>
      </w:pPr>
    </w:p>
    <w:p w14:paraId="7BD4B683" w14:textId="77777777" w:rsidR="00683C7B" w:rsidRPr="005134A4" w:rsidRDefault="00683C7B" w:rsidP="00683C7B">
      <w:pPr>
        <w:pStyle w:val="PL"/>
        <w:ind w:firstLineChars="10" w:firstLine="16"/>
      </w:pPr>
      <w:r w:rsidRPr="005134A4">
        <w:t>PagingWeight-NB-r14</w:t>
      </w:r>
      <w:r w:rsidRPr="005134A4">
        <w:tab/>
        <w:t>::=</w:t>
      </w:r>
      <w:r w:rsidRPr="005134A4">
        <w:tab/>
      </w:r>
      <w:r w:rsidRPr="005134A4">
        <w:tab/>
      </w:r>
      <w:r w:rsidRPr="005134A4">
        <w:tab/>
        <w:t>ENUMERATED {w1, w2, w3, w4, w5, w6, w7, w8,</w:t>
      </w:r>
    </w:p>
    <w:p w14:paraId="2A6AC9D6" w14:textId="77777777" w:rsidR="00683C7B" w:rsidRPr="005134A4" w:rsidRDefault="00683C7B" w:rsidP="00683C7B">
      <w:pPr>
        <w:pStyle w:val="PL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w9, w10, w11, w12, w13, w14, w15, w16}</w:t>
      </w:r>
    </w:p>
    <w:p w14:paraId="5DCDCF29" w14:textId="77777777" w:rsidR="00683C7B" w:rsidRPr="005134A4" w:rsidRDefault="00683C7B" w:rsidP="00683C7B">
      <w:pPr>
        <w:pStyle w:val="PL"/>
      </w:pPr>
    </w:p>
    <w:p w14:paraId="3B914F7B" w14:textId="77777777" w:rsidR="00683C7B" w:rsidRPr="005134A4" w:rsidRDefault="00683C7B" w:rsidP="00683C7B">
      <w:pPr>
        <w:pStyle w:val="PL"/>
      </w:pPr>
      <w:r w:rsidRPr="005134A4">
        <w:t>UL-ConfigCommon-NB-r14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14:paraId="50A2F7A0" w14:textId="77777777" w:rsidR="00683C7B" w:rsidRPr="005134A4" w:rsidRDefault="00683C7B" w:rsidP="00683C7B">
      <w:pPr>
        <w:pStyle w:val="PL"/>
      </w:pPr>
      <w:r w:rsidRPr="005134A4">
        <w:tab/>
        <w:t>ul-CarrierFreq-r14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CarrierFreq-NB-r13,</w:t>
      </w:r>
    </w:p>
    <w:p w14:paraId="17029C14" w14:textId="77777777" w:rsidR="00683C7B" w:rsidRPr="005134A4" w:rsidRDefault="00683C7B" w:rsidP="00683C7B">
      <w:pPr>
        <w:pStyle w:val="PL"/>
      </w:pPr>
      <w:r w:rsidRPr="005134A4">
        <w:tab/>
        <w:t xml:space="preserve">nprach-ParametersList-r14 </w:t>
      </w:r>
      <w:r w:rsidRPr="005134A4">
        <w:tab/>
      </w:r>
      <w:r w:rsidRPr="005134A4">
        <w:tab/>
      </w:r>
      <w:r w:rsidRPr="005134A4">
        <w:tab/>
        <w:t>NPRACH-ParametersList-NB-r14</w:t>
      </w:r>
      <w:r w:rsidRPr="005134A4">
        <w:tab/>
        <w:t>OPTIONAL, -- Need OR</w:t>
      </w:r>
    </w:p>
    <w:p w14:paraId="5A2A74C5" w14:textId="77777777" w:rsidR="00683C7B" w:rsidRPr="005134A4" w:rsidRDefault="00683C7B" w:rsidP="00683C7B">
      <w:pPr>
        <w:pStyle w:val="PL"/>
      </w:pPr>
      <w:r w:rsidRPr="005134A4">
        <w:tab/>
        <w:t>...,</w:t>
      </w:r>
    </w:p>
    <w:p w14:paraId="29CE8AAD" w14:textId="77777777" w:rsidR="00683C7B" w:rsidRPr="005134A4" w:rsidRDefault="00683C7B" w:rsidP="00683C7B">
      <w:pPr>
        <w:pStyle w:val="PL"/>
      </w:pPr>
      <w:r w:rsidRPr="005134A4">
        <w:tab/>
        <w:t>[[</w:t>
      </w:r>
      <w:r w:rsidRPr="005134A4">
        <w:tab/>
        <w:t>nprach-ParametersListEDT-r15</w:t>
      </w:r>
      <w:r w:rsidRPr="005134A4">
        <w:tab/>
        <w:t>NPRACH-ParametersList-NB-r14</w:t>
      </w:r>
      <w:r w:rsidRPr="005134A4">
        <w:tab/>
        <w:t>OPTIONAL -- Cond EDT</w:t>
      </w:r>
    </w:p>
    <w:p w14:paraId="73AAD1E8" w14:textId="77777777" w:rsidR="00683C7B" w:rsidRPr="005134A4" w:rsidRDefault="00683C7B" w:rsidP="00683C7B">
      <w:pPr>
        <w:pStyle w:val="PL"/>
      </w:pPr>
      <w:r w:rsidRPr="005134A4">
        <w:tab/>
        <w:t>]]</w:t>
      </w:r>
    </w:p>
    <w:p w14:paraId="7B43A0EC" w14:textId="77777777" w:rsidR="00683C7B" w:rsidRPr="005134A4" w:rsidRDefault="00683C7B" w:rsidP="00683C7B">
      <w:pPr>
        <w:pStyle w:val="PL"/>
      </w:pPr>
      <w:r w:rsidRPr="005134A4">
        <w:t>}</w:t>
      </w:r>
    </w:p>
    <w:p w14:paraId="6C817072" w14:textId="77777777" w:rsidR="00683C7B" w:rsidRPr="005134A4" w:rsidRDefault="00683C7B" w:rsidP="00683C7B">
      <w:pPr>
        <w:pStyle w:val="PL"/>
        <w:ind w:firstLineChars="10" w:firstLine="16"/>
      </w:pPr>
    </w:p>
    <w:p w14:paraId="3CC3C937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>UL-ConfigCommonTDD-NB-r15 ::=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SEQUENCE {</w:t>
      </w:r>
    </w:p>
    <w:p w14:paraId="3E0B09F0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tdd-UL-DL-AlignmentOffset-r15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TDD-UL-DL-AlignmentOffset-NB-r15,</w:t>
      </w:r>
    </w:p>
    <w:p w14:paraId="4889168D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 xml:space="preserve">nprach-ParametersListTDD-r15 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NPRACH-ParametersListTDD-NB-r15</w:t>
      </w:r>
      <w:r w:rsidRPr="005134A4">
        <w:rPr>
          <w:rFonts w:cs="Courier New"/>
          <w:szCs w:val="16"/>
        </w:rPr>
        <w:tab/>
        <w:t>OPTIONAL, -- Need OR</w:t>
      </w:r>
    </w:p>
    <w:p w14:paraId="4E32FB4F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...</w:t>
      </w:r>
    </w:p>
    <w:p w14:paraId="14DFE89C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rPr>
          <w:rFonts w:cs="Courier New"/>
          <w:szCs w:val="16"/>
        </w:rPr>
        <w:t>}</w:t>
      </w:r>
    </w:p>
    <w:p w14:paraId="6CEB5327" w14:textId="77777777" w:rsidR="00683C7B" w:rsidRPr="005134A4" w:rsidRDefault="00683C7B" w:rsidP="00683C7B">
      <w:pPr>
        <w:pStyle w:val="PL"/>
        <w:rPr>
          <w:rFonts w:cs="Courier New"/>
          <w:szCs w:val="16"/>
        </w:rPr>
      </w:pPr>
    </w:p>
    <w:p w14:paraId="1AE1FF00" w14:textId="77777777" w:rsidR="00683C7B" w:rsidRPr="005134A4" w:rsidRDefault="00683C7B" w:rsidP="00683C7B">
      <w:pPr>
        <w:pStyle w:val="PL"/>
      </w:pPr>
      <w:r w:rsidRPr="005134A4">
        <w:rPr>
          <w:rFonts w:cs="Courier New"/>
          <w:szCs w:val="16"/>
        </w:rPr>
        <w:t>NPRACH-</w:t>
      </w:r>
      <w:r w:rsidRPr="005134A4">
        <w:t>ProbabilityAnchor</w:t>
      </w:r>
      <w:r w:rsidRPr="005134A4">
        <w:rPr>
          <w:rFonts w:cs="Courier New"/>
          <w:szCs w:val="16"/>
        </w:rPr>
        <w:t>List-NB-r14 ::=</w:t>
      </w:r>
      <w:r w:rsidRPr="005134A4">
        <w:rPr>
          <w:rFonts w:cs="Courier New"/>
          <w:szCs w:val="16"/>
        </w:rPr>
        <w:tab/>
      </w:r>
      <w:r w:rsidRPr="005134A4">
        <w:t>SEQUENCE (SIZE (1.. maxNPRACH-Resources-NB-r13)) OF</w:t>
      </w:r>
    </w:p>
    <w:p w14:paraId="6B0051FA" w14:textId="77777777" w:rsidR="00683C7B" w:rsidRPr="005134A4" w:rsidRDefault="00683C7B" w:rsidP="00683C7B">
      <w:pPr>
        <w:pStyle w:val="PL"/>
        <w:rPr>
          <w:rFonts w:cs="Courier New"/>
          <w:szCs w:val="16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</w:t>
      </w:r>
      <w:r w:rsidRPr="005134A4">
        <w:rPr>
          <w:rFonts w:cs="Courier New"/>
          <w:szCs w:val="16"/>
        </w:rPr>
        <w:t>PRACH-</w:t>
      </w:r>
      <w:r w:rsidRPr="005134A4">
        <w:t>ProbabilityAnchor</w:t>
      </w:r>
      <w:r w:rsidRPr="005134A4">
        <w:rPr>
          <w:rFonts w:cs="Courier New"/>
          <w:szCs w:val="16"/>
        </w:rPr>
        <w:t>-NB-r14</w:t>
      </w:r>
    </w:p>
    <w:p w14:paraId="0655DFC1" w14:textId="77777777" w:rsidR="00683C7B" w:rsidRPr="005134A4" w:rsidRDefault="00683C7B" w:rsidP="00683C7B">
      <w:pPr>
        <w:pStyle w:val="PL"/>
        <w:ind w:firstLineChars="10" w:firstLine="16"/>
      </w:pPr>
    </w:p>
    <w:p w14:paraId="2775B360" w14:textId="77777777" w:rsidR="00683C7B" w:rsidRPr="005134A4" w:rsidRDefault="00683C7B" w:rsidP="00683C7B">
      <w:pPr>
        <w:pStyle w:val="PL"/>
      </w:pPr>
      <w:r w:rsidRPr="005134A4">
        <w:t>NPRACH-ProbabilityAnchor-NB-r14 ::=</w:t>
      </w:r>
      <w:r w:rsidRPr="005134A4">
        <w:tab/>
      </w:r>
      <w:r w:rsidRPr="005134A4">
        <w:tab/>
        <w:t>SEQUENCE {</w:t>
      </w:r>
    </w:p>
    <w:p w14:paraId="696F2F8E" w14:textId="77777777" w:rsidR="00683C7B" w:rsidRPr="005134A4" w:rsidRDefault="00683C7B" w:rsidP="00683C7B">
      <w:pPr>
        <w:pStyle w:val="PL"/>
      </w:pPr>
      <w:r w:rsidRPr="005134A4">
        <w:tab/>
        <w:t>nprach-ProbabilityAnchor-r14</w:t>
      </w:r>
      <w:r w:rsidRPr="005134A4">
        <w:tab/>
      </w:r>
      <w:r w:rsidRPr="005134A4">
        <w:tab/>
      </w:r>
      <w:r w:rsidRPr="005134A4">
        <w:tab/>
        <w:t>ENUMERATED {</w:t>
      </w:r>
    </w:p>
    <w:p w14:paraId="698057F0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zero, oneSixteenth, oneFifteenth, oneFourteenth,</w:t>
      </w:r>
    </w:p>
    <w:p w14:paraId="7BBA8DF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oneThirteenth, oneTwelfth, oneEleventh, oneTenth,</w:t>
      </w:r>
    </w:p>
    <w:p w14:paraId="3EE53FA1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oneNinth, oneEighth, oneSeventh, oneSixth,</w:t>
      </w:r>
    </w:p>
    <w:p w14:paraId="7BC6E9E9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oneFifth, oneFourth, oneThird, oneHalf}</w:t>
      </w:r>
    </w:p>
    <w:p w14:paraId="19089B77" w14:textId="77777777" w:rsidR="00683C7B" w:rsidRPr="005134A4" w:rsidRDefault="00683C7B" w:rsidP="00683C7B">
      <w:pPr>
        <w:pStyle w:val="PL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14:paraId="7A40D59B" w14:textId="77777777" w:rsidR="00683C7B" w:rsidRPr="005134A4" w:rsidRDefault="00683C7B" w:rsidP="00683C7B">
      <w:pPr>
        <w:pStyle w:val="PL"/>
      </w:pPr>
      <w:r w:rsidRPr="005134A4">
        <w:t>}</w:t>
      </w:r>
    </w:p>
    <w:p w14:paraId="244F900D" w14:textId="77777777" w:rsidR="00683C7B" w:rsidRPr="005134A4" w:rsidRDefault="00683C7B" w:rsidP="00683C7B">
      <w:pPr>
        <w:pStyle w:val="PL"/>
      </w:pPr>
    </w:p>
    <w:p w14:paraId="1B55F633" w14:textId="77777777" w:rsidR="00683C7B" w:rsidRPr="005134A4" w:rsidRDefault="00683C7B" w:rsidP="00683C7B">
      <w:pPr>
        <w:pStyle w:val="PL"/>
      </w:pPr>
      <w:r w:rsidRPr="005134A4">
        <w:t>-- ASN1STOP</w:t>
      </w:r>
    </w:p>
    <w:p w14:paraId="4BD2D433" w14:textId="77777777" w:rsidR="00683C7B" w:rsidRPr="005134A4" w:rsidRDefault="00683C7B" w:rsidP="00683C7B"/>
    <w:p w14:paraId="7F69F214" w14:textId="77777777" w:rsidR="007A6751" w:rsidRDefault="007A6751" w:rsidP="007A6751"/>
    <w:p w14:paraId="2020D7CF" w14:textId="7E1D392B" w:rsidR="00050EE2" w:rsidRPr="00A04F49" w:rsidRDefault="00050EE2" w:rsidP="00050EE2">
      <w:pPr>
        <w:pStyle w:val="Proposal"/>
      </w:pPr>
      <w:bookmarkStart w:id="33" w:name="_Toc347823621"/>
      <w:bookmarkStart w:id="34" w:name="_Toc347824073"/>
      <w:bookmarkStart w:id="35" w:name="_Toc347824246"/>
      <w:bookmarkStart w:id="36" w:name="_Toc16777792"/>
      <w:r>
        <w:t>RAN2 needs to wait for RAN1 to progress further before finalizing the signalling design</w:t>
      </w:r>
      <w:r w:rsidRPr="00A04F49">
        <w:t>.</w:t>
      </w:r>
      <w:bookmarkEnd w:id="33"/>
      <w:bookmarkEnd w:id="34"/>
      <w:bookmarkEnd w:id="35"/>
      <w:bookmarkEnd w:id="36"/>
    </w:p>
    <w:p w14:paraId="0093FE12" w14:textId="77777777" w:rsidR="00C473A5" w:rsidRDefault="00C473A5" w:rsidP="00CE0424">
      <w:pPr>
        <w:pStyle w:val="Heading1"/>
        <w:sectPr w:rsidR="00C473A5" w:rsidSect="00CE790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886AF89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079C0D74" w14:textId="77777777" w:rsidR="006E1C82" w:rsidRDefault="006E1C82" w:rsidP="008E065E">
      <w:pPr>
        <w:pStyle w:val="BodyText"/>
        <w:rPr>
          <w:b/>
          <w:bCs/>
        </w:rPr>
      </w:pPr>
    </w:p>
    <w:p w14:paraId="08BCC63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0960D79" w14:textId="77777777" w:rsidR="003D535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7792" w:history="1">
        <w:r w:rsidR="003D535F" w:rsidRPr="00315F05">
          <w:rPr>
            <w:rStyle w:val="Hyperlink"/>
            <w:noProof/>
          </w:rPr>
          <w:t>Proposal 1</w:t>
        </w:r>
        <w:r w:rsidR="003D53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D535F" w:rsidRPr="00315F05">
          <w:rPr>
            <w:rStyle w:val="Hyperlink"/>
            <w:noProof/>
          </w:rPr>
          <w:t>RAN2 needs to wait for RAN1 to progress further before finalizing the signalling design.</w:t>
        </w:r>
      </w:hyperlink>
    </w:p>
    <w:p w14:paraId="15B1192D" w14:textId="7FBEAA3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61F9DFA" w14:textId="77777777" w:rsidR="008E065E" w:rsidRPr="00CE0424" w:rsidRDefault="008E065E" w:rsidP="008E065E">
      <w:pPr>
        <w:rPr>
          <w:b/>
          <w:bCs/>
        </w:rPr>
      </w:pPr>
    </w:p>
    <w:p w14:paraId="45FC565D" w14:textId="77777777" w:rsidR="008E065E" w:rsidRPr="00CE0424" w:rsidRDefault="008E065E" w:rsidP="008E065E">
      <w:pPr>
        <w:rPr>
          <w:b/>
          <w:bCs/>
        </w:rPr>
      </w:pPr>
    </w:p>
    <w:p w14:paraId="7C89FFC1" w14:textId="77777777" w:rsidR="00AB0BC8" w:rsidRPr="00CE0424" w:rsidRDefault="00AB0BC8" w:rsidP="00A04F49">
      <w:pPr>
        <w:rPr>
          <w:b/>
          <w:bCs/>
        </w:rPr>
      </w:pPr>
    </w:p>
    <w:p w14:paraId="55258460" w14:textId="77777777" w:rsidR="00311702" w:rsidRPr="00CE0424" w:rsidRDefault="00311702" w:rsidP="00AB0BC8"/>
    <w:p w14:paraId="1B543B0F" w14:textId="77777777" w:rsidR="00C01F33" w:rsidRPr="00CE0424" w:rsidRDefault="00C01F33" w:rsidP="006E062C"/>
    <w:p w14:paraId="096A5C4F" w14:textId="77777777" w:rsidR="00F507D1" w:rsidRPr="00CE0424" w:rsidRDefault="00EC4447" w:rsidP="00CE0424">
      <w:pPr>
        <w:pStyle w:val="Heading1"/>
      </w:pPr>
      <w:bookmarkStart w:id="37" w:name="_In-sequence_SDU_delivery"/>
      <w:bookmarkEnd w:id="37"/>
      <w:r>
        <w:t>5</w:t>
      </w:r>
      <w:r>
        <w:tab/>
      </w:r>
      <w:r w:rsidR="00F507D1" w:rsidRPr="00CE0424">
        <w:t>References</w:t>
      </w:r>
    </w:p>
    <w:bookmarkStart w:id="38" w:name="_Ref532462588"/>
    <w:bookmarkStart w:id="39" w:name="_Ref174151459"/>
    <w:bookmarkStart w:id="40" w:name="_Ref189809556"/>
    <w:p w14:paraId="0F4B55AE" w14:textId="77777777" w:rsidR="003D535F" w:rsidRPr="003A021D" w:rsidRDefault="003D535F" w:rsidP="003D535F">
      <w:pPr>
        <w:pStyle w:val="Reference"/>
      </w:pPr>
      <w:r w:rsidRPr="003A021D">
        <w:fldChar w:fldCharType="begin"/>
      </w:r>
      <w:r>
        <w:instrText>HYPERLINK "https://www.3gpp.org/ftp/tsg_ran/TSG_RAN/TSGR_84/Docs/RP-191576.zip"</w:instrText>
      </w:r>
      <w:r w:rsidRPr="003A021D">
        <w:fldChar w:fldCharType="separate"/>
      </w:r>
      <w:r w:rsidRPr="003A021D">
        <w:rPr>
          <w:rStyle w:val="Hyperlink"/>
        </w:rPr>
        <w:t>RP-</w:t>
      </w:r>
      <w:r w:rsidRPr="009329B3">
        <w:rPr>
          <w:rStyle w:val="Hyperlink"/>
        </w:rPr>
        <w:t>191576</w:t>
      </w:r>
      <w:r w:rsidRPr="003A021D">
        <w:fldChar w:fldCharType="end"/>
      </w:r>
      <w:r w:rsidRPr="003A021D">
        <w:t xml:space="preserve">, Additional enhancements for NB-IoT, </w:t>
      </w:r>
      <w:bookmarkStart w:id="41" w:name="_Hlk16672895"/>
      <w:bookmarkEnd w:id="38"/>
      <w:r>
        <w:t>Newport Beach, USA, June 2019</w:t>
      </w:r>
      <w:bookmarkEnd w:id="41"/>
    </w:p>
    <w:p w14:paraId="5063FC78" w14:textId="3A1C1B1A" w:rsidR="005F3025" w:rsidRPr="00CE0424" w:rsidRDefault="003D535F" w:rsidP="00311702">
      <w:pPr>
        <w:pStyle w:val="Reference"/>
      </w:pPr>
      <w:r>
        <w:t>36.331v15.6.0</w:t>
      </w:r>
    </w:p>
    <w:bookmarkEnd w:id="39"/>
    <w:bookmarkEnd w:id="40"/>
    <w:p w14:paraId="7CBDCE05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8862B" w14:textId="77777777" w:rsidR="00CA0B5B" w:rsidRDefault="00CA0B5B">
      <w:r>
        <w:separator/>
      </w:r>
    </w:p>
  </w:endnote>
  <w:endnote w:type="continuationSeparator" w:id="0">
    <w:p w14:paraId="5159D875" w14:textId="77777777" w:rsidR="00CA0B5B" w:rsidRDefault="00CA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6908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888FD" w14:textId="77777777" w:rsidR="00CA0B5B" w:rsidRDefault="00CA0B5B">
      <w:r>
        <w:separator/>
      </w:r>
    </w:p>
  </w:footnote>
  <w:footnote w:type="continuationSeparator" w:id="0">
    <w:p w14:paraId="38C76C56" w14:textId="77777777" w:rsidR="00CA0B5B" w:rsidRDefault="00CA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056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C7EEAF34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5"/>
  </w:num>
  <w:num w:numId="24">
    <w:abstractNumId w:val="23"/>
  </w:num>
  <w:num w:numId="25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393E"/>
    <w:rsid w:val="000444EF"/>
    <w:rsid w:val="00050EE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273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6C4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0A35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35F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57B1"/>
    <w:rsid w:val="004D299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FB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3FBD"/>
    <w:rsid w:val="00577D5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396"/>
    <w:rsid w:val="005E385F"/>
    <w:rsid w:val="005E5B81"/>
    <w:rsid w:val="005F2CB1"/>
    <w:rsid w:val="005F3025"/>
    <w:rsid w:val="005F3515"/>
    <w:rsid w:val="005F5B6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C7B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8F5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5E4C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75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DC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B9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597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23E2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0A8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D5"/>
    <w:rsid w:val="00AD0AA3"/>
    <w:rsid w:val="00AD3F94"/>
    <w:rsid w:val="00AD4A5A"/>
    <w:rsid w:val="00AE27AC"/>
    <w:rsid w:val="00AE35F9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C25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B5B"/>
    <w:rsid w:val="00CA1ED8"/>
    <w:rsid w:val="00CB1F63"/>
    <w:rsid w:val="00CB7170"/>
    <w:rsid w:val="00CC040E"/>
    <w:rsid w:val="00CC0ACB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903"/>
    <w:rsid w:val="00CF1354"/>
    <w:rsid w:val="00CF3B1F"/>
    <w:rsid w:val="00CF3BF6"/>
    <w:rsid w:val="00CF625B"/>
    <w:rsid w:val="00CF687E"/>
    <w:rsid w:val="00D01A16"/>
    <w:rsid w:val="00D0349B"/>
    <w:rsid w:val="00D10249"/>
    <w:rsid w:val="00D115C3"/>
    <w:rsid w:val="00D11897"/>
    <w:rsid w:val="00D1282F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BF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47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97"/>
    <w:rsid w:val="00E94F8A"/>
    <w:rsid w:val="00EA7A41"/>
    <w:rsid w:val="00EB077B"/>
    <w:rsid w:val="00EB4EA2"/>
    <w:rsid w:val="00EC1CE1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C50D1C3"/>
  <w15:chartTrackingRefBased/>
  <w15:docId w15:val="{EADBF415-DED5-46CE-8A87-13663D51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5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C5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5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5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57B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57B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5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57B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57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7B1"/>
  </w:style>
  <w:style w:type="paragraph" w:styleId="TOC8">
    <w:name w:val="toc 8"/>
    <w:basedOn w:val="TOC1"/>
    <w:uiPriority w:val="39"/>
    <w:rsid w:val="004C5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C5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C57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C57B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C57B1"/>
    <w:pPr>
      <w:ind w:left="1701" w:hanging="1701"/>
    </w:pPr>
  </w:style>
  <w:style w:type="paragraph" w:styleId="TOC4">
    <w:name w:val="toc 4"/>
    <w:basedOn w:val="TOC3"/>
    <w:uiPriority w:val="39"/>
    <w:rsid w:val="004C57B1"/>
    <w:pPr>
      <w:ind w:left="1418" w:hanging="1418"/>
    </w:pPr>
  </w:style>
  <w:style w:type="paragraph" w:styleId="TOC3">
    <w:name w:val="toc 3"/>
    <w:basedOn w:val="TOC2"/>
    <w:uiPriority w:val="39"/>
    <w:rsid w:val="004C57B1"/>
    <w:pPr>
      <w:ind w:left="1134" w:hanging="1134"/>
    </w:pPr>
  </w:style>
  <w:style w:type="paragraph" w:styleId="TOC2">
    <w:name w:val="toc 2"/>
    <w:basedOn w:val="TOC1"/>
    <w:uiPriority w:val="39"/>
    <w:rsid w:val="004C5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C57B1"/>
    <w:pPr>
      <w:ind w:left="284"/>
    </w:pPr>
  </w:style>
  <w:style w:type="paragraph" w:styleId="Index1">
    <w:name w:val="index 1"/>
    <w:basedOn w:val="Normal"/>
    <w:rsid w:val="004C57B1"/>
    <w:pPr>
      <w:keepLines/>
      <w:spacing w:after="0"/>
    </w:pPr>
  </w:style>
  <w:style w:type="paragraph" w:styleId="DocumentMap">
    <w:name w:val="Document Map"/>
    <w:basedOn w:val="Normal"/>
    <w:link w:val="DocumentMapChar"/>
    <w:rsid w:val="004C57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C57B1"/>
    <w:pPr>
      <w:numPr>
        <w:numId w:val="22"/>
      </w:numPr>
    </w:pPr>
  </w:style>
  <w:style w:type="paragraph" w:styleId="ListNumber">
    <w:name w:val="List Number"/>
    <w:basedOn w:val="List"/>
    <w:rsid w:val="004C57B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C57B1"/>
    <w:pPr>
      <w:ind w:left="568" w:hanging="284"/>
    </w:pPr>
  </w:style>
  <w:style w:type="paragraph" w:styleId="Header">
    <w:name w:val="header"/>
    <w:link w:val="HeaderChar"/>
    <w:rsid w:val="004C5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C57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57B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C57B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C57B1"/>
    <w:pPr>
      <w:ind w:left="1418" w:hanging="1418"/>
    </w:pPr>
  </w:style>
  <w:style w:type="paragraph" w:styleId="TOC6">
    <w:name w:val="toc 6"/>
    <w:basedOn w:val="TOC5"/>
    <w:next w:val="Normal"/>
    <w:uiPriority w:val="39"/>
    <w:rsid w:val="004C57B1"/>
    <w:pPr>
      <w:ind w:left="1985" w:hanging="1985"/>
    </w:pPr>
  </w:style>
  <w:style w:type="paragraph" w:styleId="TOC7">
    <w:name w:val="toc 7"/>
    <w:basedOn w:val="TOC6"/>
    <w:next w:val="Normal"/>
    <w:uiPriority w:val="39"/>
    <w:rsid w:val="004C57B1"/>
    <w:pPr>
      <w:ind w:left="2268" w:hanging="2268"/>
    </w:pPr>
  </w:style>
  <w:style w:type="paragraph" w:styleId="ListBullet2">
    <w:name w:val="List Bullet 2"/>
    <w:basedOn w:val="ListBullet"/>
    <w:rsid w:val="004C57B1"/>
    <w:pPr>
      <w:numPr>
        <w:numId w:val="17"/>
      </w:numPr>
    </w:pPr>
  </w:style>
  <w:style w:type="paragraph" w:styleId="ListBullet">
    <w:name w:val="List Bullet"/>
    <w:basedOn w:val="List"/>
    <w:rsid w:val="004C57B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C57B1"/>
    <w:pPr>
      <w:numPr>
        <w:numId w:val="18"/>
      </w:numPr>
    </w:pPr>
  </w:style>
  <w:style w:type="paragraph" w:customStyle="1" w:styleId="EQ">
    <w:name w:val="EQ"/>
    <w:basedOn w:val="Normal"/>
    <w:next w:val="Normal"/>
    <w:rsid w:val="004C57B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C57B1"/>
    <w:pPr>
      <w:ind w:left="851"/>
    </w:pPr>
    <w:rPr>
      <w:lang w:eastAsia="ja-JP"/>
    </w:rPr>
  </w:style>
  <w:style w:type="paragraph" w:styleId="List3">
    <w:name w:val="List 3"/>
    <w:basedOn w:val="List2"/>
    <w:rsid w:val="004C57B1"/>
    <w:pPr>
      <w:ind w:left="1135"/>
    </w:pPr>
  </w:style>
  <w:style w:type="paragraph" w:styleId="List4">
    <w:name w:val="List 4"/>
    <w:basedOn w:val="List3"/>
    <w:rsid w:val="004C57B1"/>
    <w:pPr>
      <w:ind w:left="1418"/>
    </w:pPr>
  </w:style>
  <w:style w:type="paragraph" w:styleId="List5">
    <w:name w:val="List 5"/>
    <w:basedOn w:val="List4"/>
    <w:rsid w:val="004C57B1"/>
    <w:pPr>
      <w:ind w:left="1702"/>
    </w:pPr>
  </w:style>
  <w:style w:type="paragraph" w:customStyle="1" w:styleId="EditorsNote">
    <w:name w:val="Editor's Note"/>
    <w:basedOn w:val="NO"/>
    <w:link w:val="EditorsNoteChar"/>
    <w:rsid w:val="004C57B1"/>
    <w:rPr>
      <w:color w:val="FF0000"/>
      <w:lang w:val="x-none" w:eastAsia="x-none"/>
    </w:rPr>
  </w:style>
  <w:style w:type="paragraph" w:styleId="ListBullet4">
    <w:name w:val="List Bullet 4"/>
    <w:basedOn w:val="ListBullet3"/>
    <w:rsid w:val="004C57B1"/>
    <w:pPr>
      <w:numPr>
        <w:numId w:val="19"/>
      </w:numPr>
    </w:pPr>
  </w:style>
  <w:style w:type="paragraph" w:styleId="ListBullet5">
    <w:name w:val="List Bullet 5"/>
    <w:basedOn w:val="ListBullet4"/>
    <w:rsid w:val="004C57B1"/>
    <w:pPr>
      <w:numPr>
        <w:numId w:val="20"/>
      </w:numPr>
    </w:pPr>
  </w:style>
  <w:style w:type="paragraph" w:styleId="Footer">
    <w:name w:val="footer"/>
    <w:basedOn w:val="Header"/>
    <w:link w:val="FooterChar"/>
    <w:rsid w:val="004C57B1"/>
    <w:pPr>
      <w:jc w:val="center"/>
    </w:pPr>
    <w:rPr>
      <w:i/>
    </w:rPr>
  </w:style>
  <w:style w:type="paragraph" w:customStyle="1" w:styleId="Reference">
    <w:name w:val="Reference"/>
    <w:basedOn w:val="BodyText"/>
    <w:rsid w:val="004C57B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C57B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C57B1"/>
  </w:style>
  <w:style w:type="paragraph" w:styleId="BodyText">
    <w:name w:val="Body Text"/>
    <w:basedOn w:val="Normal"/>
    <w:link w:val="BodyTextChar"/>
    <w:rsid w:val="004C57B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C57B1"/>
    <w:rPr>
      <w:color w:val="0000FF"/>
      <w:u w:val="single"/>
    </w:rPr>
  </w:style>
  <w:style w:type="character" w:styleId="FollowedHyperlink">
    <w:name w:val="FollowedHyperlink"/>
    <w:unhideWhenUsed/>
    <w:rsid w:val="004C57B1"/>
    <w:rPr>
      <w:color w:val="800080"/>
      <w:u w:val="single"/>
    </w:rPr>
  </w:style>
  <w:style w:type="character" w:styleId="CommentReference">
    <w:name w:val="annotation reference"/>
    <w:uiPriority w:val="99"/>
    <w:qFormat/>
    <w:rsid w:val="004C57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C57B1"/>
  </w:style>
  <w:style w:type="paragraph" w:styleId="CommentSubject">
    <w:name w:val="annotation subject"/>
    <w:basedOn w:val="CommentText"/>
    <w:next w:val="CommentText"/>
    <w:link w:val="CommentSubjectChar"/>
    <w:rsid w:val="004C57B1"/>
    <w:rPr>
      <w:b/>
      <w:bCs/>
    </w:rPr>
  </w:style>
  <w:style w:type="character" w:customStyle="1" w:styleId="Heading1Char">
    <w:name w:val="Heading 1 Char"/>
    <w:link w:val="Heading1"/>
    <w:rsid w:val="004C57B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4C57B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4C57B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4C57B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C57B1"/>
    <w:rPr>
      <w:rFonts w:ascii="Times New Roman" w:hAnsi="Times New Roman"/>
    </w:rPr>
  </w:style>
  <w:style w:type="paragraph" w:customStyle="1" w:styleId="Proposal">
    <w:name w:val="Proposal"/>
    <w:basedOn w:val="BodyText"/>
    <w:rsid w:val="004C57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C57B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C57B1"/>
    <w:rPr>
      <w:rFonts w:ascii="Times New Roman" w:hAnsi="Times New Roman"/>
    </w:rPr>
  </w:style>
  <w:style w:type="paragraph" w:customStyle="1" w:styleId="EX">
    <w:name w:val="EX"/>
    <w:basedOn w:val="Normal"/>
    <w:rsid w:val="004C57B1"/>
    <w:pPr>
      <w:keepLines/>
      <w:ind w:left="1702" w:hanging="1418"/>
    </w:pPr>
  </w:style>
  <w:style w:type="paragraph" w:customStyle="1" w:styleId="EW">
    <w:name w:val="EW"/>
    <w:basedOn w:val="EX"/>
    <w:rsid w:val="004C57B1"/>
    <w:pPr>
      <w:spacing w:after="0"/>
    </w:pPr>
  </w:style>
  <w:style w:type="paragraph" w:customStyle="1" w:styleId="TAL">
    <w:name w:val="TAL"/>
    <w:basedOn w:val="Normal"/>
    <w:link w:val="TALCar"/>
    <w:rsid w:val="004C57B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C57B1"/>
    <w:pPr>
      <w:jc w:val="center"/>
    </w:pPr>
  </w:style>
  <w:style w:type="paragraph" w:customStyle="1" w:styleId="TAH">
    <w:name w:val="TAH"/>
    <w:basedOn w:val="TAC"/>
    <w:link w:val="TAHCar"/>
    <w:rsid w:val="004C57B1"/>
    <w:rPr>
      <w:b/>
    </w:rPr>
  </w:style>
  <w:style w:type="paragraph" w:customStyle="1" w:styleId="TAN">
    <w:name w:val="TAN"/>
    <w:basedOn w:val="TAL"/>
    <w:rsid w:val="004C57B1"/>
    <w:pPr>
      <w:ind w:left="851" w:hanging="851"/>
    </w:pPr>
  </w:style>
  <w:style w:type="paragraph" w:customStyle="1" w:styleId="TAR">
    <w:name w:val="TAR"/>
    <w:basedOn w:val="TAL"/>
    <w:rsid w:val="004C57B1"/>
    <w:pPr>
      <w:jc w:val="right"/>
    </w:pPr>
  </w:style>
  <w:style w:type="paragraph" w:customStyle="1" w:styleId="TH">
    <w:name w:val="TH"/>
    <w:basedOn w:val="Normal"/>
    <w:link w:val="THChar"/>
    <w:rsid w:val="004C57B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C57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C57B1"/>
    <w:pPr>
      <w:outlineLvl w:val="9"/>
    </w:pPr>
  </w:style>
  <w:style w:type="paragraph" w:customStyle="1" w:styleId="ZA">
    <w:name w:val="ZA"/>
    <w:rsid w:val="004C5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C5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C5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C5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C57B1"/>
  </w:style>
  <w:style w:type="paragraph" w:customStyle="1" w:styleId="ZH">
    <w:name w:val="ZH"/>
    <w:rsid w:val="004C5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C5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C57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C5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C57B1"/>
    <w:pPr>
      <w:framePr w:wrap="notBeside" w:y="16161"/>
    </w:pPr>
  </w:style>
  <w:style w:type="paragraph" w:customStyle="1" w:styleId="FP">
    <w:name w:val="FP"/>
    <w:basedOn w:val="Normal"/>
    <w:rsid w:val="004C57B1"/>
    <w:pPr>
      <w:spacing w:after="0"/>
    </w:pPr>
  </w:style>
  <w:style w:type="paragraph" w:customStyle="1" w:styleId="Observation">
    <w:name w:val="Observation"/>
    <w:basedOn w:val="Proposal"/>
    <w:qFormat/>
    <w:rsid w:val="004C57B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C57B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C57B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C57B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C57B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C57B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C57B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C57B1"/>
    <w:pPr>
      <w:ind w:left="1985"/>
    </w:pPr>
  </w:style>
  <w:style w:type="character" w:customStyle="1" w:styleId="B6Char">
    <w:name w:val="B6 Char"/>
    <w:link w:val="B6"/>
    <w:rsid w:val="004C57B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C57B1"/>
    <w:pPr>
      <w:ind w:left="2269"/>
    </w:pPr>
  </w:style>
  <w:style w:type="character" w:customStyle="1" w:styleId="B7Char">
    <w:name w:val="B7 Char"/>
    <w:basedOn w:val="B6Char"/>
    <w:link w:val="B7"/>
    <w:rsid w:val="004C57B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C57B1"/>
    <w:pPr>
      <w:ind w:left="2552"/>
    </w:pPr>
  </w:style>
  <w:style w:type="character" w:customStyle="1" w:styleId="BalloonTextChar">
    <w:name w:val="Balloon Text Char"/>
    <w:link w:val="BalloonText"/>
    <w:rsid w:val="004C57B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C57B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C57B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C57B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C57B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C57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C57B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C57B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C57B1"/>
    <w:pPr>
      <w:keepLines/>
      <w:ind w:left="1135" w:hanging="851"/>
    </w:pPr>
  </w:style>
  <w:style w:type="character" w:customStyle="1" w:styleId="NOChar">
    <w:name w:val="NO Char"/>
    <w:link w:val="NO"/>
    <w:qFormat/>
    <w:rsid w:val="004C57B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C57B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C57B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C57B1"/>
    <w:rPr>
      <w:i/>
      <w:iCs/>
    </w:rPr>
  </w:style>
  <w:style w:type="paragraph" w:customStyle="1" w:styleId="FigureTitle">
    <w:name w:val="Figure_Title"/>
    <w:basedOn w:val="Normal"/>
    <w:next w:val="Normal"/>
    <w:rsid w:val="004C57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C57B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C57B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C57B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C57B1"/>
    <w:rPr>
      <w:i/>
      <w:color w:val="0000FF"/>
    </w:rPr>
  </w:style>
  <w:style w:type="character" w:customStyle="1" w:styleId="Heading2Char">
    <w:name w:val="Heading 2 Char"/>
    <w:link w:val="Heading2"/>
    <w:rsid w:val="004C57B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C57B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C57B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C57B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C57B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C57B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C57B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C57B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C57B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C57B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C57B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C5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C57B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C57B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C57B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C57B1"/>
    <w:pPr>
      <w:spacing w:after="0"/>
    </w:pPr>
  </w:style>
  <w:style w:type="paragraph" w:customStyle="1" w:styleId="PL">
    <w:name w:val="PL"/>
    <w:link w:val="PLChar"/>
    <w:qFormat/>
    <w:rsid w:val="004C57B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C57B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C57B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C57B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C57B1"/>
    <w:rPr>
      <w:b/>
      <w:bCs/>
    </w:rPr>
  </w:style>
  <w:style w:type="table" w:styleId="TableGrid">
    <w:name w:val="Table Grid"/>
    <w:basedOn w:val="TableNormal"/>
    <w:uiPriority w:val="39"/>
    <w:rsid w:val="004C57B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57B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C57B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C57B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C57B1"/>
  </w:style>
  <w:style w:type="paragraph" w:customStyle="1" w:styleId="TALCharChar">
    <w:name w:val="TAL Char Char"/>
    <w:basedOn w:val="Normal"/>
    <w:link w:val="TALCharCharChar"/>
    <w:rsid w:val="004C57B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C57B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C57B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C57B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C57B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C57B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57B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D01A16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577D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577D5C"/>
  </w:style>
  <w:style w:type="character" w:customStyle="1" w:styleId="eop">
    <w:name w:val="eop"/>
    <w:basedOn w:val="DefaultParagraphFont"/>
    <w:rsid w:val="00577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0919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8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66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9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02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5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6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2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4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1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9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7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9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5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5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7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2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5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1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4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5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6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0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8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2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4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9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2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9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2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98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01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2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2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9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8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4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4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7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7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2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2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5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0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4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1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2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5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5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62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9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46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3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7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8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0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5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9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7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15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2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9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2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5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1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4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7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6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3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8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8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1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168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8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3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4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2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2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4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7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9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19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9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5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1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8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9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2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8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27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5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1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5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8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5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2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8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0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84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40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40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06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0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1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59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3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97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5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0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6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8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9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1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87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7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4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6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7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8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3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6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76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3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4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6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2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0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30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2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9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3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7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3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7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6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8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2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1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86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3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ritesh_shreevastav_ericsson_com/Documents/3gpp/NR/Positioning/scheduling%20Improvements/R2-19xxxx%20Signaling%20NRS%20Configur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F0E90-555D-4892-9238-9021C9E06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DD1DC0-38CD-4814-A1B6-BED13AFF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R2-19xxxx%20Signaling%20NRS%20Configuration</Template>
  <TotalTime>323</TotalTime>
  <Pages>3</Pages>
  <Words>1280</Words>
  <Characters>6785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28</cp:revision>
  <cp:lastPrinted>2008-01-31T07:09:00Z</cp:lastPrinted>
  <dcterms:created xsi:type="dcterms:W3CDTF">2019-08-11T13:52:00Z</dcterms:created>
  <dcterms:modified xsi:type="dcterms:W3CDTF">2019-08-15T15:25:00Z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